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D460FC">
        <w:rPr>
          <w:b/>
          <w:sz w:val="24"/>
        </w:rPr>
        <w:t>2</w:t>
      </w:r>
      <w:r>
        <w:rPr>
          <w:b/>
          <w:sz w:val="24"/>
        </w:rPr>
        <w:t>-e</w:t>
      </w:r>
      <w:r w:rsidR="00A644C5">
        <w:rPr>
          <w:b/>
          <w:sz w:val="24"/>
        </w:rPr>
        <w:tab/>
      </w:r>
      <w:r w:rsidR="00A644C5">
        <w:rPr>
          <w:b/>
          <w:i/>
          <w:sz w:val="28"/>
        </w:rPr>
        <w:t>R2-20</w:t>
      </w:r>
      <w:r w:rsidR="008064C0">
        <w:rPr>
          <w:b/>
          <w:i/>
          <w:sz w:val="28"/>
        </w:rPr>
        <w:t>10600</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1C2A48">
            <w:pPr>
              <w:pStyle w:val="CRCoverPage"/>
              <w:spacing w:after="0"/>
              <w:rPr>
                <w:b/>
                <w:sz w:val="28"/>
              </w:rPr>
            </w:pPr>
            <w:r>
              <w:rPr>
                <w:b/>
                <w:sz w:val="28"/>
              </w:rPr>
              <w:t>3</w:t>
            </w:r>
            <w:r w:rsidR="001C2A48">
              <w:rPr>
                <w:b/>
                <w:sz w:val="28"/>
              </w:rPr>
              <w:t>6</w:t>
            </w:r>
            <w:r>
              <w:rPr>
                <w:b/>
                <w:sz w:val="28"/>
              </w:rPr>
              <w:t>.331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8064C0">
            <w:pPr>
              <w:pStyle w:val="CRCoverPage"/>
              <w:spacing w:after="0"/>
              <w:rPr>
                <w:b/>
                <w:sz w:val="28"/>
                <w:szCs w:val="28"/>
              </w:rPr>
            </w:pPr>
            <w:r>
              <w:rPr>
                <w:b/>
                <w:sz w:val="28"/>
                <w:szCs w:val="28"/>
              </w:rPr>
              <w:t>4523</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3B0296" w:rsidP="008064C0">
            <w:pPr>
              <w:pStyle w:val="CRCoverPage"/>
              <w:spacing w:after="0"/>
              <w:jc w:val="center"/>
            </w:pPr>
            <w:r>
              <w:rPr>
                <w:b/>
                <w:sz w:val="28"/>
              </w:rPr>
              <w:t>1</w:t>
            </w:r>
            <w:r w:rsidR="008064C0">
              <w:rPr>
                <w:b/>
                <w:sz w:val="28"/>
              </w:rPr>
              <w:t>5</w:t>
            </w:r>
            <w:r>
              <w:rPr>
                <w:b/>
                <w:sz w:val="28"/>
              </w:rPr>
              <w:t>.</w:t>
            </w:r>
            <w:r w:rsidR="008064C0">
              <w:rPr>
                <w:b/>
                <w:sz w:val="28"/>
              </w:rPr>
              <w:t>11</w:t>
            </w:r>
            <w:r w:rsidR="00A644C5">
              <w:rPr>
                <w:b/>
                <w:sz w:val="28"/>
              </w:rPr>
              <w:t>.</w:t>
            </w:r>
            <w:r>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35709B">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8064C0">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4948F4" w:rsidP="003B0296">
            <w:pPr>
              <w:pStyle w:val="CRCoverPage"/>
              <w:spacing w:after="0"/>
              <w:ind w:left="100"/>
              <w:rPr>
                <w:rFonts w:eastAsia="Malgun Gothic"/>
              </w:rPr>
            </w:pPr>
            <w:r>
              <w:t xml:space="preserve">Correction on </w:t>
            </w:r>
            <w:r w:rsidR="003B0296">
              <w:t>p_MaxEUTRA upon SN release</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3B0296" w:rsidP="003B0296">
            <w:pPr>
              <w:pStyle w:val="CRCoverPage"/>
              <w:spacing w:after="0"/>
              <w:ind w:left="100"/>
            </w:pPr>
            <w:r w:rsidRPr="003B0296">
              <w:rPr>
                <w:rFonts w:cs="Arial"/>
                <w:bCs/>
                <w:lang w:val="en-US"/>
              </w:rP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D460FC">
            <w:pPr>
              <w:pStyle w:val="CRCoverPage"/>
              <w:spacing w:after="0"/>
              <w:rPr>
                <w:rFonts w:eastAsia="宋体"/>
                <w:lang w:val="en-US" w:eastAsia="zh-CN"/>
              </w:rPr>
            </w:pPr>
            <w:r>
              <w:t>20</w:t>
            </w:r>
            <w:r>
              <w:rPr>
                <w:rFonts w:eastAsia="宋体" w:hint="eastAsia"/>
                <w:lang w:val="en-US" w:eastAsia="zh-CN"/>
              </w:rPr>
              <w:t>20</w:t>
            </w:r>
            <w:r>
              <w:t>-</w:t>
            </w:r>
            <w:r w:rsidR="00D460FC">
              <w:rPr>
                <w:rFonts w:eastAsia="宋体"/>
                <w:lang w:val="en-US" w:eastAsia="zh-CN"/>
              </w:rPr>
              <w:t>10</w:t>
            </w:r>
            <w:r w:rsidR="0035709B">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8064C0">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CF65F8">
            <w:pPr>
              <w:pStyle w:val="CRCoverPage"/>
              <w:spacing w:after="0"/>
              <w:ind w:left="100"/>
            </w:pPr>
            <w:r>
              <w:t>Rel-1</w:t>
            </w:r>
            <w:r w:rsidR="008064C0">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D82767">
        <w:trPr>
          <w:trHeight w:val="1382"/>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F139E" w:rsidRDefault="00F83861" w:rsidP="00806BC9">
            <w:pPr>
              <w:pStyle w:val="CRCoverPage"/>
              <w:spacing w:before="120"/>
              <w:jc w:val="both"/>
              <w:rPr>
                <w:rFonts w:cs="Arial"/>
              </w:rPr>
            </w:pPr>
            <w:r>
              <w:rPr>
                <w:rFonts w:cs="Arial"/>
              </w:rPr>
              <w:t xml:space="preserve">For (NG)EN-DC UEs, p-MaxEUTRA field is introduced in </w:t>
            </w:r>
            <w:r w:rsidR="007D27F1">
              <w:rPr>
                <w:rFonts w:cs="Arial"/>
              </w:rPr>
              <w:t>LTE RRCConnectionReconfiguration message</w:t>
            </w:r>
            <w:r>
              <w:rPr>
                <w:rFonts w:cs="Arial"/>
              </w:rPr>
              <w:t xml:space="preserve">, to indicate the maximum </w:t>
            </w:r>
            <w:r w:rsidR="007D27F1">
              <w:rPr>
                <w:rFonts w:cs="Arial"/>
              </w:rPr>
              <w:t>power available for LTE</w:t>
            </w:r>
            <w:r w:rsidR="00D82767">
              <w:rPr>
                <w:rFonts w:cs="Arial"/>
              </w:rPr>
              <w:t>.</w:t>
            </w:r>
            <w:r w:rsidR="007D27F1">
              <w:rPr>
                <w:rFonts w:cs="Arial"/>
              </w:rPr>
              <w:t xml:space="preserve"> The ASN.1 and corresponding field description are given as below</w:t>
            </w:r>
          </w:p>
          <w:p w:rsidR="007D27F1" w:rsidRPr="00FF083F" w:rsidRDefault="007D27F1" w:rsidP="007D27F1">
            <w:pPr>
              <w:pStyle w:val="PL"/>
              <w:snapToGrid w:val="0"/>
              <w:spacing w:after="0" w:line="240" w:lineRule="auto"/>
            </w:pPr>
            <w:r w:rsidRPr="00FF083F">
              <w:t>RRCConnectionReconfiguration-v1510-IEs ::= SEQUENCE {</w:t>
            </w:r>
          </w:p>
          <w:p w:rsidR="007D27F1" w:rsidRPr="00FF083F" w:rsidRDefault="007D27F1" w:rsidP="007D27F1">
            <w:pPr>
              <w:pStyle w:val="PL"/>
              <w:snapToGrid w:val="0"/>
              <w:spacing w:after="0" w:line="240" w:lineRule="auto"/>
            </w:pPr>
            <w:r w:rsidRPr="00FF083F">
              <w:tab/>
              <w:t>nr-Config-r15</w:t>
            </w:r>
            <w:r w:rsidRPr="00FF083F">
              <w:tab/>
            </w:r>
            <w:r w:rsidRPr="00FF083F">
              <w:tab/>
            </w:r>
            <w:r w:rsidRPr="00FF083F">
              <w:tab/>
            </w:r>
            <w:r w:rsidRPr="00FF083F">
              <w:tab/>
            </w:r>
            <w:r w:rsidRPr="00FF083F">
              <w:tab/>
              <w:t>CHOICE {</w:t>
            </w:r>
          </w:p>
          <w:p w:rsidR="007D27F1" w:rsidRPr="00FF083F" w:rsidRDefault="007D27F1" w:rsidP="007D27F1">
            <w:pPr>
              <w:pStyle w:val="PL"/>
              <w:snapToGrid w:val="0"/>
              <w:spacing w:after="0" w:line="240" w:lineRule="auto"/>
            </w:pPr>
            <w:r w:rsidRPr="00FF083F">
              <w:tab/>
            </w:r>
            <w:r w:rsidRPr="00FF083F">
              <w:tab/>
            </w:r>
            <w:r w:rsidRPr="00867B7F">
              <w:rPr>
                <w:highlight w:val="green"/>
              </w:rPr>
              <w:t>release</w:t>
            </w:r>
            <w:r w:rsidRPr="00FF083F">
              <w:tab/>
            </w:r>
            <w:r w:rsidRPr="00FF083F">
              <w:tab/>
            </w:r>
            <w:r w:rsidRPr="00FF083F">
              <w:tab/>
            </w:r>
            <w:r w:rsidRPr="00FF083F">
              <w:tab/>
            </w:r>
            <w:r w:rsidRPr="00FF083F">
              <w:tab/>
            </w:r>
            <w:r w:rsidRPr="00FF083F">
              <w:tab/>
            </w:r>
            <w:r w:rsidRPr="00FF083F">
              <w:tab/>
              <w:t>NULL,</w:t>
            </w:r>
          </w:p>
          <w:p w:rsidR="007D27F1" w:rsidRPr="00FF083F" w:rsidRDefault="007D27F1" w:rsidP="007D27F1">
            <w:pPr>
              <w:pStyle w:val="PL"/>
              <w:snapToGrid w:val="0"/>
              <w:spacing w:after="0" w:line="240" w:lineRule="auto"/>
            </w:pPr>
            <w:r w:rsidRPr="00FF083F">
              <w:tab/>
            </w:r>
            <w:r w:rsidRPr="00FF083F">
              <w:tab/>
              <w:t>setup</w:t>
            </w:r>
            <w:r w:rsidRPr="00FF083F">
              <w:tab/>
            </w:r>
            <w:r w:rsidRPr="00FF083F">
              <w:tab/>
            </w:r>
            <w:r w:rsidRPr="00FF083F">
              <w:tab/>
            </w:r>
            <w:r w:rsidRPr="00FF083F">
              <w:tab/>
            </w:r>
            <w:r w:rsidRPr="00FF083F">
              <w:tab/>
            </w:r>
            <w:r w:rsidRPr="00FF083F">
              <w:tab/>
            </w:r>
            <w:r w:rsidRPr="00FF083F">
              <w:tab/>
              <w:t>SEQUENCE {</w:t>
            </w:r>
          </w:p>
          <w:p w:rsidR="007D27F1" w:rsidRPr="00FF083F" w:rsidRDefault="007D27F1" w:rsidP="007D27F1">
            <w:pPr>
              <w:pStyle w:val="PL"/>
              <w:snapToGrid w:val="0"/>
              <w:spacing w:after="0" w:line="240" w:lineRule="auto"/>
            </w:pPr>
            <w:r w:rsidRPr="00FF083F">
              <w:tab/>
            </w:r>
            <w:r w:rsidRPr="00FF083F">
              <w:tab/>
            </w:r>
            <w:r w:rsidRPr="00FF083F">
              <w:tab/>
              <w:t>endc-ReleaseAndAdd-r15</w:t>
            </w:r>
            <w:r w:rsidRPr="00FF083F">
              <w:tab/>
              <w:t>BOOLEAN,</w:t>
            </w:r>
          </w:p>
          <w:p w:rsidR="007D27F1" w:rsidRPr="00FF083F" w:rsidRDefault="007D27F1" w:rsidP="007D27F1">
            <w:pPr>
              <w:pStyle w:val="PL"/>
              <w:snapToGrid w:val="0"/>
              <w:spacing w:after="0" w:line="240" w:lineRule="auto"/>
            </w:pPr>
            <w:r w:rsidRPr="00FF083F">
              <w:tab/>
            </w:r>
            <w:r w:rsidRPr="00FF083F">
              <w:tab/>
            </w:r>
            <w:r w:rsidRPr="00FF083F">
              <w:tab/>
              <w:t>nr-SecondaryCellGroupConfig-r15</w:t>
            </w:r>
            <w:r w:rsidRPr="00FF083F">
              <w:tab/>
              <w:t>OCTET STRING</w:t>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r>
            <w:r w:rsidRPr="00FF083F">
              <w:tab/>
            </w:r>
            <w:r w:rsidRPr="00FF083F">
              <w:tab/>
            </w:r>
            <w:r w:rsidRPr="007D27F1">
              <w:rPr>
                <w:highlight w:val="yellow"/>
              </w:rPr>
              <w:t>p-MaxEUTRA-r15</w:t>
            </w:r>
            <w:r w:rsidRPr="00FF083F">
              <w:tab/>
            </w:r>
            <w:r w:rsidRPr="00FF083F">
              <w:tab/>
            </w:r>
            <w:r w:rsidRPr="00FF083F">
              <w:tab/>
            </w:r>
            <w:r w:rsidRPr="00FF083F">
              <w:tab/>
            </w:r>
            <w:r w:rsidRPr="00FF083F">
              <w:tab/>
              <w:t>P-Max</w:t>
            </w:r>
            <w:r w:rsidRPr="00FF083F">
              <w:tab/>
            </w:r>
            <w:r w:rsidRPr="00FF083F">
              <w:tab/>
            </w:r>
            <w:r w:rsidRPr="00FF083F">
              <w:tab/>
            </w:r>
            <w:r w:rsidRPr="00FF083F">
              <w:tab/>
            </w:r>
            <w:r w:rsidRPr="00FF083F">
              <w:tab/>
            </w:r>
            <w:r w:rsidRPr="00FF083F">
              <w:tab/>
              <w:t>OPTIONAL</w:t>
            </w:r>
            <w:r w:rsidRPr="00FF083F">
              <w:tab/>
            </w:r>
            <w:r w:rsidRPr="007D27F1">
              <w:rPr>
                <w:highlight w:val="yellow"/>
              </w:rPr>
              <w:t>-- Need ON</w:t>
            </w:r>
          </w:p>
          <w:p w:rsidR="007D27F1" w:rsidRPr="00FF083F" w:rsidRDefault="007D27F1" w:rsidP="007D27F1">
            <w:pPr>
              <w:pStyle w:val="PL"/>
              <w:snapToGrid w:val="0"/>
              <w:spacing w:after="0" w:line="240" w:lineRule="auto"/>
            </w:pPr>
            <w:r w:rsidRPr="00FF083F">
              <w:tab/>
            </w:r>
            <w:r w:rsidRPr="00FF083F">
              <w:tab/>
              <w:t>}</w:t>
            </w:r>
          </w:p>
          <w:p w:rsidR="007D27F1" w:rsidRPr="00FF083F" w:rsidRDefault="007D27F1" w:rsidP="007D27F1">
            <w:pPr>
              <w:pStyle w:val="PL"/>
              <w:snapToGrid w:val="0"/>
              <w:spacing w:after="0" w:line="240" w:lineRule="auto"/>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sk-Counter-r15</w:t>
            </w:r>
            <w:r w:rsidRPr="00FF083F">
              <w:tab/>
            </w:r>
            <w:r w:rsidRPr="00FF083F">
              <w:tab/>
            </w:r>
            <w:r w:rsidRPr="00FF083F">
              <w:tab/>
            </w:r>
            <w:r w:rsidRPr="00FF083F">
              <w:tab/>
            </w:r>
            <w:r w:rsidRPr="00FF083F">
              <w:tab/>
              <w:t>INTEGER (0.. 65535)</w:t>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nr-RadioBearerConfig1-r15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nr-RadioBearerConfig2-r15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 Need ON</w:t>
            </w:r>
          </w:p>
          <w:p w:rsidR="007D27F1" w:rsidRPr="00FF083F" w:rsidRDefault="007D27F1" w:rsidP="007D27F1">
            <w:pPr>
              <w:pStyle w:val="PL"/>
              <w:snapToGrid w:val="0"/>
              <w:spacing w:after="0" w:line="240" w:lineRule="auto"/>
            </w:pPr>
            <w:r w:rsidRPr="00FF083F">
              <w:tab/>
              <w:t>tdm-PatternConfig-r15</w:t>
            </w:r>
            <w:r w:rsidRPr="00FF083F">
              <w:tab/>
            </w:r>
            <w:r w:rsidRPr="00FF083F">
              <w:tab/>
            </w:r>
            <w:r w:rsidRPr="00FF083F">
              <w:tab/>
              <w:t>TDM-PatternConfig-r15</w:t>
            </w:r>
            <w:r w:rsidRPr="00FF083F">
              <w:tab/>
            </w:r>
            <w:r w:rsidRPr="00FF083F">
              <w:tab/>
            </w:r>
            <w:r w:rsidRPr="00FF083F">
              <w:tab/>
              <w:t>OPTIONAL,</w:t>
            </w:r>
            <w:r w:rsidRPr="00FF083F">
              <w:tab/>
              <w:t>-- Cond FDD-PCell</w:t>
            </w:r>
          </w:p>
          <w:p w:rsidR="007D27F1" w:rsidRPr="00FF083F" w:rsidRDefault="007D27F1" w:rsidP="007D27F1">
            <w:pPr>
              <w:pStyle w:val="PL"/>
              <w:snapToGrid w:val="0"/>
              <w:spacing w:after="0" w:line="240" w:lineRule="auto"/>
            </w:pPr>
            <w:r w:rsidRPr="00FF083F">
              <w:tab/>
              <w:t>nonCriticalExtension</w:t>
            </w:r>
            <w:r w:rsidRPr="00FF083F">
              <w:tab/>
            </w:r>
            <w:r w:rsidRPr="00FF083F">
              <w:tab/>
            </w:r>
            <w:r w:rsidRPr="00FF083F">
              <w:tab/>
              <w:t>RRCConnectionReconfiguration-v1530-IEs</w:t>
            </w:r>
            <w:r w:rsidRPr="00FF083F">
              <w:tab/>
            </w:r>
            <w:r w:rsidRPr="00FF083F">
              <w:tab/>
              <w:t>OPTIONAL</w:t>
            </w:r>
          </w:p>
          <w:p w:rsidR="007D27F1" w:rsidRPr="00FF083F" w:rsidRDefault="007D27F1" w:rsidP="007D27F1">
            <w:pPr>
              <w:pStyle w:val="PL"/>
              <w:snapToGrid w:val="0"/>
              <w:spacing w:after="0" w:line="240" w:lineRule="auto"/>
            </w:pPr>
            <w:r w:rsidRPr="00FF083F">
              <w:t>}</w:t>
            </w:r>
          </w:p>
          <w:p w:rsidR="007D27F1" w:rsidRDefault="007D27F1" w:rsidP="00806BC9">
            <w:pPr>
              <w:pStyle w:val="CRCoverPage"/>
              <w:spacing w:before="120"/>
              <w:jc w:val="both"/>
              <w:rPr>
                <w:rFonts w:cs="Arial"/>
              </w:rPr>
            </w:pPr>
          </w:p>
          <w:tbl>
            <w:tblPr>
              <w:tblStyle w:val="af1"/>
              <w:tblW w:w="0" w:type="auto"/>
              <w:tblLayout w:type="fixed"/>
              <w:tblLook w:val="04A0" w:firstRow="1" w:lastRow="0" w:firstColumn="1" w:lastColumn="0" w:noHBand="0" w:noVBand="1"/>
            </w:tblPr>
            <w:tblGrid>
              <w:gridCol w:w="7279"/>
            </w:tblGrid>
            <w:tr w:rsidR="007D27F1" w:rsidTr="007D27F1">
              <w:tc>
                <w:tcPr>
                  <w:tcW w:w="7279" w:type="dxa"/>
                </w:tcPr>
                <w:p w:rsidR="007D27F1" w:rsidRPr="007D27F1" w:rsidRDefault="007D27F1" w:rsidP="008064C0">
                  <w:pPr>
                    <w:keepNext/>
                    <w:keepLines/>
                    <w:framePr w:hSpace="180" w:wrap="around" w:vAnchor="text" w:hAnchor="text" w:x="42" w:y="1"/>
                    <w:spacing w:after="0" w:line="240" w:lineRule="auto"/>
                    <w:suppressOverlap/>
                    <w:rPr>
                      <w:rFonts w:ascii="Arial" w:hAnsi="Arial"/>
                      <w:b/>
                      <w:bCs/>
                      <w:i/>
                      <w:noProof/>
                      <w:sz w:val="18"/>
                      <w:lang w:eastAsia="en-GB"/>
                    </w:rPr>
                  </w:pPr>
                  <w:r w:rsidRPr="007D27F1">
                    <w:rPr>
                      <w:rFonts w:ascii="Arial" w:hAnsi="Arial"/>
                      <w:b/>
                      <w:bCs/>
                      <w:i/>
                      <w:noProof/>
                      <w:sz w:val="18"/>
                      <w:lang w:eastAsia="en-GB"/>
                    </w:rPr>
                    <w:t>p-MaxEUTRA</w:t>
                  </w:r>
                </w:p>
                <w:p w:rsidR="007D27F1" w:rsidRDefault="007D27F1" w:rsidP="008064C0">
                  <w:pPr>
                    <w:pStyle w:val="CRCoverPage"/>
                    <w:framePr w:hSpace="180" w:wrap="around" w:vAnchor="text" w:hAnchor="text" w:x="42" w:y="1"/>
                    <w:spacing w:before="120"/>
                    <w:suppressOverlap/>
                    <w:jc w:val="both"/>
                    <w:rPr>
                      <w:rFonts w:cs="Arial"/>
                    </w:rPr>
                  </w:pPr>
                  <w:r w:rsidRPr="007D27F1">
                    <w:rPr>
                      <w:rFonts w:ascii="Times New Roman" w:hAnsi="Times New Roman"/>
                      <w:bCs/>
                      <w:noProof/>
                      <w:sz w:val="20"/>
                      <w:szCs w:val="20"/>
                      <w:lang w:eastAsia="en-GB"/>
                    </w:rPr>
                    <w:t>Indicates the maximum power available for LTE</w:t>
                  </w:r>
                </w:p>
              </w:tc>
            </w:tr>
          </w:tbl>
          <w:p w:rsidR="007D27F1" w:rsidRDefault="007D27F1" w:rsidP="00806BC9">
            <w:pPr>
              <w:pStyle w:val="CRCoverPage"/>
              <w:spacing w:before="120"/>
              <w:jc w:val="both"/>
              <w:rPr>
                <w:rFonts w:cs="Arial"/>
              </w:rPr>
            </w:pPr>
            <w:r>
              <w:rPr>
                <w:rFonts w:cs="Arial"/>
              </w:rPr>
              <w:lastRenderedPageBreak/>
              <w:t>During RRC restablishment or RRC resume procedures, it is clearly defined in spec that UE shall autonomously release p-MaxEUTRA if configured.</w:t>
            </w:r>
          </w:p>
          <w:tbl>
            <w:tblPr>
              <w:tblStyle w:val="af1"/>
              <w:tblW w:w="0" w:type="auto"/>
              <w:tblLayout w:type="fixed"/>
              <w:tblLook w:val="04A0" w:firstRow="1" w:lastRow="0" w:firstColumn="1" w:lastColumn="0" w:noHBand="0" w:noVBand="1"/>
            </w:tblPr>
            <w:tblGrid>
              <w:gridCol w:w="7279"/>
            </w:tblGrid>
            <w:tr w:rsidR="007D27F1" w:rsidTr="007D27F1">
              <w:tc>
                <w:tcPr>
                  <w:tcW w:w="7279" w:type="dxa"/>
                </w:tcPr>
                <w:p w:rsidR="007D27F1" w:rsidRPr="007D27F1" w:rsidRDefault="007D27F1" w:rsidP="008064C0">
                  <w:pPr>
                    <w:pStyle w:val="CRCoverPage"/>
                    <w:framePr w:hSpace="180" w:wrap="around" w:vAnchor="text" w:hAnchor="text" w:x="42" w:y="1"/>
                    <w:spacing w:before="120"/>
                    <w:suppressOverlap/>
                    <w:jc w:val="both"/>
                    <w:rPr>
                      <w:rFonts w:cs="Arial"/>
                      <w:i/>
                    </w:rPr>
                  </w:pPr>
                  <w:r>
                    <w:rPr>
                      <w:rFonts w:cs="Arial"/>
                      <w:i/>
                    </w:rPr>
                    <w:t xml:space="preserve">Text procedure for </w:t>
                  </w:r>
                  <w:r w:rsidRPr="007D27F1">
                    <w:rPr>
                      <w:rFonts w:cs="Arial"/>
                      <w:i/>
                    </w:rPr>
                    <w:t>RRC resume</w:t>
                  </w:r>
                </w:p>
                <w:p w:rsidR="007D27F1" w:rsidRPr="007D27F1" w:rsidRDefault="007D27F1" w:rsidP="008064C0">
                  <w:pPr>
                    <w:framePr w:hSpace="180" w:wrap="around" w:vAnchor="text" w:hAnchor="text" w:x="42" w:y="1"/>
                    <w:snapToGrid w:val="0"/>
                    <w:spacing w:after="0" w:line="240" w:lineRule="auto"/>
                    <w:ind w:left="568" w:hanging="284"/>
                    <w:suppressOverlap/>
                    <w:rPr>
                      <w:rFonts w:ascii="Times New Roman" w:hAnsi="Times New Roman"/>
                    </w:rPr>
                  </w:pPr>
                  <w:r w:rsidRPr="007D27F1">
                    <w:rPr>
                      <w:rFonts w:ascii="Times New Roman" w:hAnsi="Times New Roman"/>
                    </w:rPr>
                    <w:t>1&gt;</w:t>
                  </w:r>
                  <w:r w:rsidRPr="007D27F1">
                    <w:rPr>
                      <w:rFonts w:ascii="Times New Roman" w:hAnsi="Times New Roman"/>
                    </w:rPr>
                    <w:tab/>
                    <w:t>if the UE is resuming an RRC connection from a suspended RRC connection or from RRC_INACTIVE:</w:t>
                  </w:r>
                </w:p>
                <w:p w:rsidR="007D27F1" w:rsidRPr="007D27F1" w:rsidRDefault="007D27F1" w:rsidP="008064C0">
                  <w:pPr>
                    <w:framePr w:hSpace="180" w:wrap="around" w:vAnchor="text" w:hAnchor="text" w:x="42" w:y="1"/>
                    <w:snapToGrid w:val="0"/>
                    <w:spacing w:after="0" w:line="240" w:lineRule="auto"/>
                    <w:ind w:left="851" w:hanging="284"/>
                    <w:suppressOverlap/>
                    <w:rPr>
                      <w:rFonts w:ascii="Times New Roman" w:hAnsi="Times New Roman"/>
                    </w:rPr>
                  </w:pPr>
                  <w:r w:rsidRPr="007D27F1">
                    <w:rPr>
                      <w:rFonts w:ascii="Times New Roman" w:hAnsi="Times New Roman"/>
                    </w:rPr>
                    <w:t>2&gt;</w:t>
                  </w:r>
                  <w:r w:rsidRPr="007D27F1">
                    <w:rPr>
                      <w:rFonts w:ascii="Times New Roman" w:hAnsi="Times New Roman"/>
                    </w:rPr>
                    <w:tab/>
                    <w:t>if the UE was configured with (NG)EN-DC:</w:t>
                  </w:r>
                </w:p>
                <w:p w:rsidR="007D27F1" w:rsidRPr="007D27F1" w:rsidRDefault="007D27F1" w:rsidP="008064C0">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hAnsi="Times New Roman"/>
                    </w:rPr>
                    <w:t>3&gt;</w:t>
                  </w:r>
                  <w:r w:rsidRPr="007D27F1">
                    <w:rPr>
                      <w:rFonts w:ascii="Times New Roman" w:hAnsi="Times New Roman"/>
                    </w:rPr>
                    <w:tab/>
                    <w:t>if the UE does not support maintaining SCG configuration upon connection resumption:</w:t>
                  </w:r>
                </w:p>
                <w:p w:rsidR="007D27F1" w:rsidRPr="007D27F1" w:rsidRDefault="007D27F1" w:rsidP="008064C0">
                  <w:pPr>
                    <w:framePr w:hSpace="180" w:wrap="around" w:vAnchor="text" w:hAnchor="text" w:x="42" w:y="1"/>
                    <w:snapToGrid w:val="0"/>
                    <w:spacing w:after="0" w:line="240" w:lineRule="auto"/>
                    <w:ind w:left="1418" w:hanging="284"/>
                    <w:suppressOverlap/>
                    <w:rPr>
                      <w:rFonts w:ascii="Times New Roman" w:hAnsi="Times New Roman"/>
                      <w:lang w:eastAsia="x-none"/>
                    </w:rPr>
                  </w:pPr>
                  <w:r w:rsidRPr="007D27F1">
                    <w:rPr>
                      <w:rFonts w:ascii="Times New Roman" w:hAnsi="Times New Roman"/>
                    </w:rPr>
                    <w:t>4&gt;</w:t>
                  </w:r>
                  <w:r w:rsidRPr="007D27F1">
                    <w:rPr>
                      <w:rFonts w:ascii="Times New Roman" w:hAnsi="Times New Roman"/>
                    </w:rPr>
                    <w:tab/>
                    <w:t>perform MR</w:t>
                  </w:r>
                  <w:r w:rsidRPr="007D27F1">
                    <w:rPr>
                      <w:rFonts w:ascii="Times New Roman" w:eastAsia="宋体" w:hAnsi="Times New Roman"/>
                      <w:lang w:eastAsia="zh-CN"/>
                    </w:rPr>
                    <w:t>-</w:t>
                  </w:r>
                  <w:r w:rsidRPr="007D27F1">
                    <w:rPr>
                      <w:rFonts w:ascii="Times New Roman" w:hAnsi="Times New Roman"/>
                    </w:rPr>
                    <w:t>DC release, as specified in TS 38.331 [82], clause 5.3.5.10;</w:t>
                  </w:r>
                </w:p>
                <w:p w:rsidR="007D27F1" w:rsidRPr="007D27F1" w:rsidRDefault="007D27F1" w:rsidP="008064C0">
                  <w:pPr>
                    <w:framePr w:hSpace="180" w:wrap="around" w:vAnchor="text" w:hAnchor="text" w:x="42" w:y="1"/>
                    <w:snapToGrid w:val="0"/>
                    <w:spacing w:after="0" w:line="240" w:lineRule="auto"/>
                    <w:ind w:left="1418" w:hanging="284"/>
                    <w:suppressOverlap/>
                    <w:rPr>
                      <w:rFonts w:ascii="Times New Roman" w:hAnsi="Times New Roman"/>
                    </w:rPr>
                  </w:pPr>
                  <w:r w:rsidRPr="007D27F1">
                    <w:rPr>
                      <w:rFonts w:ascii="Times New Roman" w:hAnsi="Times New Roman"/>
                    </w:rPr>
                    <w:t>4&gt;</w:t>
                  </w:r>
                  <w:r w:rsidRPr="007D27F1">
                    <w:rPr>
                      <w:rFonts w:ascii="Times New Roman" w:hAnsi="Times New Roman"/>
                    </w:rPr>
                    <w:tab/>
                  </w:r>
                  <w:r w:rsidRPr="007D27F1">
                    <w:rPr>
                      <w:rFonts w:ascii="Times New Roman" w:hAnsi="Times New Roman"/>
                      <w:highlight w:val="yellow"/>
                    </w:rPr>
                    <w:t xml:space="preserve">release </w:t>
                  </w:r>
                  <w:r w:rsidRPr="007D27F1">
                    <w:rPr>
                      <w:rFonts w:ascii="Times New Roman" w:hAnsi="Times New Roman"/>
                      <w:i/>
                      <w:highlight w:val="yellow"/>
                    </w:rPr>
                    <w:t>p-MaxEUTRA</w:t>
                  </w:r>
                  <w:r w:rsidRPr="007D27F1">
                    <w:rPr>
                      <w:rFonts w:ascii="Times New Roman" w:hAnsi="Times New Roman"/>
                      <w:highlight w:val="yellow"/>
                    </w:rPr>
                    <w:t>, if configured</w:t>
                  </w:r>
                  <w:r w:rsidRPr="007D27F1">
                    <w:rPr>
                      <w:rFonts w:ascii="Times New Roman" w:hAnsi="Times New Roman"/>
                    </w:rPr>
                    <w:t>;</w:t>
                  </w:r>
                </w:p>
                <w:p w:rsidR="007D27F1" w:rsidRPr="007D27F1" w:rsidRDefault="007D27F1" w:rsidP="008064C0">
                  <w:pPr>
                    <w:framePr w:hSpace="180" w:wrap="around" w:vAnchor="text" w:hAnchor="text" w:x="42" w:y="1"/>
                    <w:snapToGrid w:val="0"/>
                    <w:spacing w:after="0" w:line="240" w:lineRule="auto"/>
                    <w:ind w:left="1418" w:hanging="284"/>
                    <w:suppressOverlap/>
                    <w:rPr>
                      <w:rFonts w:ascii="Times New Roman" w:eastAsia="Yu Mincho" w:hAnsi="Times New Roman"/>
                    </w:rPr>
                  </w:pPr>
                  <w:r w:rsidRPr="007D27F1">
                    <w:rPr>
                      <w:rFonts w:ascii="Times New Roman" w:eastAsia="Yu Mincho" w:hAnsi="Times New Roman"/>
                    </w:rPr>
                    <w:t>4&gt;</w:t>
                  </w:r>
                  <w:r w:rsidRPr="007D27F1">
                    <w:rPr>
                      <w:rFonts w:ascii="Times New Roman" w:eastAsia="Yu Mincho" w:hAnsi="Times New Roman"/>
                    </w:rPr>
                    <w:tab/>
                    <w:t xml:space="preserve">release </w:t>
                  </w:r>
                  <w:r w:rsidRPr="007D27F1">
                    <w:rPr>
                      <w:rFonts w:ascii="Times New Roman" w:eastAsia="Yu Mincho" w:hAnsi="Times New Roman"/>
                      <w:i/>
                    </w:rPr>
                    <w:t>p-MaxUE-FR1</w:t>
                  </w:r>
                  <w:r w:rsidRPr="007D27F1">
                    <w:rPr>
                      <w:rFonts w:ascii="Times New Roman" w:eastAsia="Yu Mincho" w:hAnsi="Times New Roman"/>
                    </w:rPr>
                    <w:t>, if configured;</w:t>
                  </w:r>
                </w:p>
                <w:p w:rsidR="007D27F1" w:rsidRPr="007D27F1" w:rsidRDefault="007D27F1" w:rsidP="008064C0">
                  <w:pPr>
                    <w:framePr w:hSpace="180" w:wrap="around" w:vAnchor="text" w:hAnchor="text" w:x="42" w:y="1"/>
                    <w:snapToGrid w:val="0"/>
                    <w:spacing w:after="0" w:line="240" w:lineRule="auto"/>
                    <w:ind w:left="1418" w:hanging="284"/>
                    <w:suppressOverlap/>
                    <w:rPr>
                      <w:rFonts w:ascii="Times New Roman" w:hAnsi="Times New Roman"/>
                    </w:rPr>
                  </w:pPr>
                  <w:r w:rsidRPr="007D27F1">
                    <w:rPr>
                      <w:rFonts w:ascii="Times New Roman" w:eastAsia="Yu Mincho" w:hAnsi="Times New Roman"/>
                    </w:rPr>
                    <w:t>4&gt;</w:t>
                  </w:r>
                  <w:r w:rsidRPr="007D27F1">
                    <w:rPr>
                      <w:rFonts w:ascii="Times New Roman" w:eastAsia="Yu Mincho" w:hAnsi="Times New Roman"/>
                    </w:rPr>
                    <w:tab/>
                    <w:t xml:space="preserve">release </w:t>
                  </w:r>
                  <w:r w:rsidRPr="007D27F1">
                    <w:rPr>
                      <w:rFonts w:ascii="Times New Roman" w:eastAsia="Yu Mincho" w:hAnsi="Times New Roman"/>
                      <w:i/>
                    </w:rPr>
                    <w:t>tdm-PatternConfig</w:t>
                  </w:r>
                  <w:r w:rsidRPr="007D27F1">
                    <w:rPr>
                      <w:rFonts w:ascii="Times New Roman" w:eastAsia="Yu Mincho" w:hAnsi="Times New Roman"/>
                    </w:rPr>
                    <w:t>, if configured;</w:t>
                  </w:r>
                </w:p>
                <w:p w:rsidR="007D27F1" w:rsidRPr="007D27F1" w:rsidRDefault="007D27F1" w:rsidP="008064C0">
                  <w:pPr>
                    <w:pStyle w:val="CRCoverPage"/>
                    <w:framePr w:hSpace="180" w:wrap="around" w:vAnchor="text" w:hAnchor="text" w:x="42" w:y="1"/>
                    <w:spacing w:before="120"/>
                    <w:suppressOverlap/>
                    <w:jc w:val="both"/>
                    <w:rPr>
                      <w:rFonts w:cs="Arial"/>
                      <w:i/>
                    </w:rPr>
                  </w:pPr>
                  <w:r>
                    <w:rPr>
                      <w:rFonts w:cs="Arial"/>
                      <w:i/>
                    </w:rPr>
                    <w:t xml:space="preserve">Text procedure for </w:t>
                  </w:r>
                  <w:r w:rsidRPr="007D27F1">
                    <w:rPr>
                      <w:rFonts w:cs="Arial"/>
                      <w:i/>
                    </w:rPr>
                    <w:t>RRC</w:t>
                  </w:r>
                  <w:r>
                    <w:rPr>
                      <w:rFonts w:cs="Arial"/>
                      <w:i/>
                    </w:rPr>
                    <w:t xml:space="preserve"> re-establishment</w:t>
                  </w:r>
                  <w:r w:rsidRPr="007D27F1">
                    <w:rPr>
                      <w:rFonts w:cs="Arial"/>
                      <w:i/>
                    </w:rPr>
                    <w:t xml:space="preserve"> </w:t>
                  </w:r>
                </w:p>
                <w:p w:rsidR="007D27F1" w:rsidRPr="007D27F1" w:rsidRDefault="007D27F1" w:rsidP="008064C0">
                  <w:pPr>
                    <w:framePr w:hSpace="180" w:wrap="around" w:vAnchor="text" w:hAnchor="text" w:x="42" w:y="1"/>
                    <w:snapToGrid w:val="0"/>
                    <w:spacing w:after="0" w:line="240" w:lineRule="auto"/>
                    <w:ind w:left="851" w:hanging="284"/>
                    <w:suppressOverlap/>
                    <w:rPr>
                      <w:rFonts w:ascii="Times New Roman" w:hAnsi="Times New Roman"/>
                    </w:rPr>
                  </w:pPr>
                  <w:r w:rsidRPr="007D27F1">
                    <w:rPr>
                      <w:rFonts w:ascii="Times New Roman" w:hAnsi="Times New Roman"/>
                    </w:rPr>
                    <w:t>2&gt;</w:t>
                  </w:r>
                  <w:r w:rsidRPr="007D27F1">
                    <w:rPr>
                      <w:rFonts w:ascii="Times New Roman" w:hAnsi="Times New Roman"/>
                    </w:rPr>
                    <w:tab/>
                    <w:t>if (NG)EN-DC is configured:</w:t>
                  </w:r>
                </w:p>
                <w:p w:rsidR="007D27F1" w:rsidRPr="007D27F1" w:rsidRDefault="007D27F1" w:rsidP="008064C0">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hAnsi="Times New Roman"/>
                    </w:rPr>
                    <w:t>3&gt;</w:t>
                  </w:r>
                  <w:r w:rsidRPr="007D27F1">
                    <w:rPr>
                      <w:rFonts w:ascii="Times New Roman" w:hAnsi="Times New Roman"/>
                    </w:rPr>
                    <w:tab/>
                    <w:t>perform MR</w:t>
                  </w:r>
                  <w:r w:rsidRPr="007D27F1">
                    <w:rPr>
                      <w:rFonts w:ascii="Times New Roman" w:eastAsia="宋体" w:hAnsi="Times New Roman"/>
                      <w:lang w:eastAsia="zh-CN"/>
                    </w:rPr>
                    <w:t>-</w:t>
                  </w:r>
                  <w:r w:rsidRPr="007D27F1">
                    <w:rPr>
                      <w:rFonts w:ascii="Times New Roman" w:hAnsi="Times New Roman"/>
                    </w:rPr>
                    <w:t>DC release, as specified in TS 38.331[82], clause 5.3.5.10;</w:t>
                  </w:r>
                </w:p>
                <w:p w:rsidR="007D27F1" w:rsidRPr="007D27F1" w:rsidRDefault="007D27F1" w:rsidP="008064C0">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hAnsi="Times New Roman"/>
                    </w:rPr>
                    <w:t>3&gt;</w:t>
                  </w:r>
                  <w:r w:rsidRPr="007D27F1">
                    <w:rPr>
                      <w:rFonts w:ascii="Times New Roman" w:hAnsi="Times New Roman"/>
                    </w:rPr>
                    <w:tab/>
                  </w:r>
                  <w:r w:rsidRPr="007D27F1">
                    <w:rPr>
                      <w:rFonts w:ascii="Times New Roman" w:hAnsi="Times New Roman"/>
                      <w:highlight w:val="yellow"/>
                    </w:rPr>
                    <w:t xml:space="preserve">release </w:t>
                  </w:r>
                  <w:r w:rsidRPr="007D27F1">
                    <w:rPr>
                      <w:rFonts w:ascii="Times New Roman" w:hAnsi="Times New Roman"/>
                      <w:i/>
                      <w:highlight w:val="yellow"/>
                    </w:rPr>
                    <w:t>p-MaxEUTRA</w:t>
                  </w:r>
                  <w:r w:rsidRPr="007D27F1">
                    <w:rPr>
                      <w:rFonts w:ascii="Times New Roman" w:hAnsi="Times New Roman"/>
                      <w:highlight w:val="yellow"/>
                    </w:rPr>
                    <w:t>, if configured</w:t>
                  </w:r>
                  <w:r w:rsidRPr="007D27F1">
                    <w:rPr>
                      <w:rFonts w:ascii="Times New Roman" w:hAnsi="Times New Roman"/>
                    </w:rPr>
                    <w:t>;</w:t>
                  </w:r>
                </w:p>
                <w:p w:rsidR="007D27F1" w:rsidRPr="007D27F1" w:rsidRDefault="007D27F1" w:rsidP="008064C0">
                  <w:pPr>
                    <w:framePr w:hSpace="180" w:wrap="around" w:vAnchor="text" w:hAnchor="text" w:x="42" w:y="1"/>
                    <w:snapToGrid w:val="0"/>
                    <w:spacing w:after="0" w:line="240" w:lineRule="auto"/>
                    <w:ind w:left="1135" w:hanging="284"/>
                    <w:suppressOverlap/>
                    <w:rPr>
                      <w:rFonts w:ascii="Times New Roman" w:eastAsia="Yu Mincho" w:hAnsi="Times New Roman"/>
                    </w:rPr>
                  </w:pPr>
                  <w:r w:rsidRPr="007D27F1">
                    <w:rPr>
                      <w:rFonts w:ascii="Times New Roman" w:eastAsia="Yu Mincho" w:hAnsi="Times New Roman"/>
                    </w:rPr>
                    <w:t>3&gt;</w:t>
                  </w:r>
                  <w:r w:rsidRPr="007D27F1">
                    <w:rPr>
                      <w:rFonts w:ascii="Times New Roman" w:eastAsia="Yu Mincho" w:hAnsi="Times New Roman"/>
                    </w:rPr>
                    <w:tab/>
                    <w:t xml:space="preserve">release </w:t>
                  </w:r>
                  <w:r w:rsidRPr="007D27F1">
                    <w:rPr>
                      <w:rFonts w:ascii="Times New Roman" w:eastAsia="Yu Mincho" w:hAnsi="Times New Roman"/>
                      <w:i/>
                    </w:rPr>
                    <w:t>p-MaxUE-FR1</w:t>
                  </w:r>
                  <w:r w:rsidRPr="007D27F1">
                    <w:rPr>
                      <w:rFonts w:ascii="Times New Roman" w:eastAsia="Yu Mincho" w:hAnsi="Times New Roman"/>
                    </w:rPr>
                    <w:t>, if configured;</w:t>
                  </w:r>
                </w:p>
                <w:p w:rsidR="007D27F1" w:rsidRPr="007D27F1" w:rsidRDefault="007D27F1" w:rsidP="008064C0">
                  <w:pPr>
                    <w:framePr w:hSpace="180" w:wrap="around" w:vAnchor="text" w:hAnchor="text" w:x="42" w:y="1"/>
                    <w:snapToGrid w:val="0"/>
                    <w:spacing w:after="0" w:line="240" w:lineRule="auto"/>
                    <w:ind w:left="1135" w:hanging="284"/>
                    <w:suppressOverlap/>
                    <w:rPr>
                      <w:rFonts w:ascii="Times New Roman" w:hAnsi="Times New Roman"/>
                    </w:rPr>
                  </w:pPr>
                  <w:r w:rsidRPr="007D27F1">
                    <w:rPr>
                      <w:rFonts w:ascii="Times New Roman" w:eastAsia="Yu Mincho" w:hAnsi="Times New Roman"/>
                    </w:rPr>
                    <w:t>3&gt;</w:t>
                  </w:r>
                  <w:r w:rsidRPr="007D27F1">
                    <w:rPr>
                      <w:rFonts w:ascii="Times New Roman" w:eastAsia="Yu Mincho" w:hAnsi="Times New Roman"/>
                    </w:rPr>
                    <w:tab/>
                    <w:t xml:space="preserve">release </w:t>
                  </w:r>
                  <w:r w:rsidRPr="007D27F1">
                    <w:rPr>
                      <w:rFonts w:ascii="Times New Roman" w:eastAsia="Yu Mincho" w:hAnsi="Times New Roman"/>
                      <w:i/>
                    </w:rPr>
                    <w:t>tdm-PatternConfig</w:t>
                  </w:r>
                  <w:r w:rsidRPr="007D27F1">
                    <w:rPr>
                      <w:rFonts w:ascii="Times New Roman" w:eastAsia="Yu Mincho" w:hAnsi="Times New Roman"/>
                    </w:rPr>
                    <w:t>, if configured;</w:t>
                  </w:r>
                </w:p>
              </w:tc>
            </w:tr>
          </w:tbl>
          <w:p w:rsidR="007D27F1" w:rsidRDefault="007D27F1" w:rsidP="00806BC9">
            <w:pPr>
              <w:pStyle w:val="CRCoverPage"/>
              <w:spacing w:before="120"/>
              <w:jc w:val="both"/>
              <w:rPr>
                <w:rFonts w:cs="Arial"/>
              </w:rPr>
            </w:pPr>
            <w:r>
              <w:rPr>
                <w:rFonts w:cs="Arial"/>
              </w:rPr>
              <w:t xml:space="preserve">While for RRC connection reconfiguration procedure, if network triggers SN release </w:t>
            </w:r>
          </w:p>
          <w:p w:rsidR="00867B7F" w:rsidRDefault="00867B7F" w:rsidP="00806BC9">
            <w:pPr>
              <w:pStyle w:val="CRCoverPage"/>
              <w:spacing w:before="120"/>
              <w:jc w:val="both"/>
              <w:rPr>
                <w:rFonts w:cs="Arial"/>
              </w:rPr>
            </w:pPr>
            <w:r>
              <w:rPr>
                <w:rFonts w:cs="Arial"/>
              </w:rPr>
              <w:t xml:space="preserve">by setting </w:t>
            </w:r>
            <w:r w:rsidRPr="00867B7F">
              <w:rPr>
                <w:rFonts w:cs="Arial"/>
                <w:i/>
              </w:rPr>
              <w:t>nr-Config</w:t>
            </w:r>
            <w:r>
              <w:rPr>
                <w:rFonts w:cs="Arial"/>
              </w:rPr>
              <w:t xml:space="preserve"> to </w:t>
            </w:r>
            <w:r w:rsidRPr="00867B7F">
              <w:rPr>
                <w:rFonts w:cs="Arial"/>
                <w:i/>
              </w:rPr>
              <w:t>release</w:t>
            </w:r>
            <w:r>
              <w:rPr>
                <w:rFonts w:cs="Arial"/>
              </w:rPr>
              <w:t xml:space="preserve">. The current spec only says the UE shall perform MR-DC release, </w:t>
            </w:r>
            <w:r w:rsidR="00956D22">
              <w:rPr>
                <w:rFonts w:cs="Arial"/>
              </w:rPr>
              <w:t xml:space="preserve">but </w:t>
            </w:r>
            <w:r>
              <w:rPr>
                <w:rFonts w:cs="Arial"/>
              </w:rPr>
              <w:t xml:space="preserve">it is unclear whether UE will release p-MaxEUTRA or not? </w:t>
            </w:r>
          </w:p>
          <w:tbl>
            <w:tblPr>
              <w:tblStyle w:val="af1"/>
              <w:tblW w:w="0" w:type="auto"/>
              <w:tblLayout w:type="fixed"/>
              <w:tblLook w:val="04A0" w:firstRow="1" w:lastRow="0" w:firstColumn="1" w:lastColumn="0" w:noHBand="0" w:noVBand="1"/>
            </w:tblPr>
            <w:tblGrid>
              <w:gridCol w:w="7279"/>
            </w:tblGrid>
            <w:tr w:rsidR="00867B7F" w:rsidTr="00867B7F">
              <w:tc>
                <w:tcPr>
                  <w:tcW w:w="7279" w:type="dxa"/>
                </w:tcPr>
                <w:p w:rsidR="00867B7F" w:rsidRPr="00867B7F" w:rsidRDefault="00867B7F" w:rsidP="008064C0">
                  <w:pPr>
                    <w:framePr w:hSpace="180" w:wrap="around" w:vAnchor="text" w:hAnchor="text" w:x="42" w:y="1"/>
                    <w:snapToGrid w:val="0"/>
                    <w:spacing w:after="0" w:line="240" w:lineRule="auto"/>
                    <w:ind w:left="568" w:hanging="284"/>
                    <w:suppressOverlap/>
                    <w:rPr>
                      <w:rFonts w:ascii="Times New Roman" w:hAnsi="Times New Roman"/>
                    </w:rPr>
                  </w:pPr>
                  <w:r w:rsidRPr="00867B7F">
                    <w:rPr>
                      <w:rFonts w:ascii="Times New Roman" w:hAnsi="Times New Roman"/>
                    </w:rPr>
                    <w:t>1&gt;</w:t>
                  </w:r>
                  <w:r w:rsidRPr="00867B7F">
                    <w:rPr>
                      <w:rFonts w:ascii="Times New Roman" w:hAnsi="Times New Roman"/>
                    </w:rPr>
                    <w:tab/>
                    <w:t xml:space="preserve">if the received </w:t>
                  </w:r>
                  <w:r w:rsidRPr="00867B7F">
                    <w:rPr>
                      <w:rFonts w:ascii="Times New Roman" w:hAnsi="Times New Roman"/>
                      <w:i/>
                    </w:rPr>
                    <w:t>RRCConnectionReconfiguration</w:t>
                  </w:r>
                  <w:r w:rsidRPr="00867B7F">
                    <w:rPr>
                      <w:rFonts w:ascii="Times New Roman" w:hAnsi="Times New Roman"/>
                    </w:rPr>
                    <w:t xml:space="preserve"> </w:t>
                  </w:r>
                  <w:r w:rsidRPr="00867B7F">
                    <w:rPr>
                      <w:rFonts w:ascii="Times New Roman" w:hAnsi="Times New Roman"/>
                      <w:highlight w:val="yellow"/>
                    </w:rPr>
                    <w:t xml:space="preserve">includes the </w:t>
                  </w:r>
                  <w:r w:rsidRPr="00867B7F">
                    <w:rPr>
                      <w:rFonts w:ascii="Times New Roman" w:hAnsi="Times New Roman"/>
                      <w:i/>
                      <w:highlight w:val="yellow"/>
                    </w:rPr>
                    <w:t>nr-Config</w:t>
                  </w:r>
                  <w:r w:rsidRPr="00867B7F">
                    <w:rPr>
                      <w:rFonts w:ascii="Times New Roman" w:hAnsi="Times New Roman"/>
                      <w:highlight w:val="yellow"/>
                    </w:rPr>
                    <w:t xml:space="preserve"> and it is set to </w:t>
                  </w:r>
                  <w:r w:rsidRPr="00867B7F">
                    <w:rPr>
                      <w:rFonts w:ascii="Times New Roman" w:hAnsi="Times New Roman"/>
                      <w:i/>
                      <w:highlight w:val="yellow"/>
                    </w:rPr>
                    <w:t>release</w:t>
                  </w:r>
                  <w:r w:rsidRPr="00867B7F">
                    <w:rPr>
                      <w:rFonts w:ascii="Times New Roman" w:hAnsi="Times New Roman"/>
                      <w:highlight w:val="yellow"/>
                    </w:rPr>
                    <w:t>;</w:t>
                  </w:r>
                  <w:r w:rsidRPr="00867B7F">
                    <w:rPr>
                      <w:rFonts w:ascii="Times New Roman" w:hAnsi="Times New Roman"/>
                    </w:rPr>
                    <w:t xml:space="preserve"> or</w:t>
                  </w:r>
                </w:p>
                <w:p w:rsidR="00867B7F" w:rsidRPr="00867B7F" w:rsidRDefault="00867B7F" w:rsidP="008064C0">
                  <w:pPr>
                    <w:framePr w:hSpace="180" w:wrap="around" w:vAnchor="text" w:hAnchor="text" w:x="42" w:y="1"/>
                    <w:snapToGrid w:val="0"/>
                    <w:spacing w:after="0" w:line="240" w:lineRule="auto"/>
                    <w:ind w:left="568" w:hanging="284"/>
                    <w:suppressOverlap/>
                    <w:rPr>
                      <w:rFonts w:ascii="Times New Roman" w:hAnsi="Times New Roman"/>
                    </w:rPr>
                  </w:pPr>
                  <w:r w:rsidRPr="00867B7F">
                    <w:rPr>
                      <w:rFonts w:ascii="Times New Roman" w:hAnsi="Times New Roman"/>
                    </w:rPr>
                    <w:t>1&gt;</w:t>
                  </w:r>
                  <w:r w:rsidRPr="00867B7F">
                    <w:rPr>
                      <w:rFonts w:ascii="Times New Roman" w:hAnsi="Times New Roman"/>
                    </w:rPr>
                    <w:tab/>
                    <w:t xml:space="preserve">if the received </w:t>
                  </w:r>
                  <w:r w:rsidRPr="00867B7F">
                    <w:rPr>
                      <w:rFonts w:ascii="Times New Roman" w:hAnsi="Times New Roman"/>
                      <w:i/>
                    </w:rPr>
                    <w:t>RRCConnectionReconfiguration</w:t>
                  </w:r>
                  <w:r w:rsidRPr="00867B7F">
                    <w:rPr>
                      <w:rFonts w:ascii="Times New Roman" w:hAnsi="Times New Roman"/>
                    </w:rPr>
                    <w:t xml:space="preserve"> includes </w:t>
                  </w:r>
                  <w:r w:rsidRPr="00867B7F">
                    <w:rPr>
                      <w:rFonts w:ascii="Times New Roman" w:hAnsi="Times New Roman"/>
                      <w:i/>
                    </w:rPr>
                    <w:t>endc-ReleaseAndAdd</w:t>
                  </w:r>
                  <w:r w:rsidRPr="00867B7F">
                    <w:rPr>
                      <w:rFonts w:ascii="Times New Roman" w:hAnsi="Times New Roman"/>
                    </w:rPr>
                    <w:t xml:space="preserve"> and it is set to </w:t>
                  </w:r>
                  <w:r w:rsidRPr="00867B7F">
                    <w:rPr>
                      <w:rFonts w:ascii="Times New Roman" w:hAnsi="Times New Roman"/>
                      <w:i/>
                    </w:rPr>
                    <w:t>TRUE</w:t>
                  </w:r>
                  <w:r w:rsidRPr="00867B7F">
                    <w:rPr>
                      <w:rFonts w:ascii="Times New Roman" w:hAnsi="Times New Roman"/>
                    </w:rPr>
                    <w:t>:</w:t>
                  </w:r>
                </w:p>
                <w:p w:rsidR="00867B7F" w:rsidRPr="00867B7F" w:rsidRDefault="00867B7F" w:rsidP="008064C0">
                  <w:pPr>
                    <w:framePr w:hSpace="180" w:wrap="around" w:vAnchor="text" w:hAnchor="text" w:x="42" w:y="1"/>
                    <w:snapToGrid w:val="0"/>
                    <w:spacing w:after="0" w:line="240" w:lineRule="auto"/>
                    <w:ind w:left="851" w:hanging="284"/>
                    <w:suppressOverlap/>
                    <w:rPr>
                      <w:rFonts w:ascii="Times New Roman" w:hAnsi="Times New Roman"/>
                    </w:rPr>
                  </w:pPr>
                  <w:r w:rsidRPr="00867B7F">
                    <w:rPr>
                      <w:rFonts w:ascii="Times New Roman" w:hAnsi="Times New Roman"/>
                    </w:rPr>
                    <w:t>2&gt;</w:t>
                  </w:r>
                  <w:r w:rsidRPr="00867B7F">
                    <w:rPr>
                      <w:rFonts w:ascii="Times New Roman" w:hAnsi="Times New Roman"/>
                    </w:rPr>
                    <w:tab/>
                    <w:t>perform MR-DC release as specified in TS 38.331 [82], clause 5.3.5.10;</w:t>
                  </w:r>
                </w:p>
              </w:tc>
            </w:tr>
          </w:tbl>
          <w:p w:rsidR="007D27F1" w:rsidRDefault="00867B7F" w:rsidP="00806BC9">
            <w:pPr>
              <w:pStyle w:val="CRCoverPage"/>
              <w:spacing w:before="120"/>
              <w:jc w:val="both"/>
              <w:rPr>
                <w:rFonts w:cs="Arial"/>
              </w:rPr>
            </w:pPr>
            <w:r>
              <w:rPr>
                <w:rFonts w:cs="Arial"/>
              </w:rPr>
              <w:t xml:space="preserve">Considering </w:t>
            </w:r>
            <w:r w:rsidRPr="00956D22">
              <w:rPr>
                <w:rFonts w:cs="Arial"/>
                <w:i/>
              </w:rPr>
              <w:t>p-MaxEUTRA</w:t>
            </w:r>
            <w:r>
              <w:rPr>
                <w:rFonts w:cs="Arial"/>
              </w:rPr>
              <w:t xml:space="preserve"> field is defined as “OPTIONAL –Need M”</w:t>
            </w:r>
            <w:r w:rsidR="00956D22">
              <w:rPr>
                <w:rFonts w:cs="Arial"/>
              </w:rPr>
              <w:t>, and it is defined in “setup” branch</w:t>
            </w:r>
            <w:r>
              <w:rPr>
                <w:rFonts w:cs="Arial"/>
              </w:rPr>
              <w:t xml:space="preserve">, it is impossible for network to explicitly release the </w:t>
            </w:r>
            <w:r w:rsidR="00956D22">
              <w:rPr>
                <w:rFonts w:cs="Arial"/>
              </w:rPr>
              <w:t xml:space="preserve">configuration. On the other hand, </w:t>
            </w:r>
            <w:r>
              <w:rPr>
                <w:rFonts w:cs="Arial"/>
              </w:rPr>
              <w:t xml:space="preserve">there is performance impact if UE still apply the value </w:t>
            </w:r>
            <w:r w:rsidR="00956D22">
              <w:rPr>
                <w:rFonts w:cs="Arial"/>
              </w:rPr>
              <w:t>after</w:t>
            </w:r>
            <w:r>
              <w:rPr>
                <w:rFonts w:cs="Arial"/>
              </w:rPr>
              <w:t xml:space="preserve"> SN release. </w:t>
            </w:r>
          </w:p>
          <w:p w:rsidR="00D82767" w:rsidRDefault="00BA49BF" w:rsidP="00806BC9">
            <w:pPr>
              <w:pStyle w:val="CRCoverPage"/>
              <w:spacing w:before="120"/>
              <w:jc w:val="both"/>
              <w:rPr>
                <w:rFonts w:cs="Arial"/>
              </w:rPr>
            </w:pPr>
            <w:r>
              <w:rPr>
                <w:rFonts w:cs="Arial"/>
              </w:rPr>
              <w:t>So it is proposed to clarify the UE can autonomously release p-MaxEUTRA upon SN release.</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Default="00BC04B1" w:rsidP="00F43B32">
            <w:pPr>
              <w:pStyle w:val="CRCoverPage"/>
              <w:numPr>
                <w:ilvl w:val="0"/>
                <w:numId w:val="3"/>
              </w:numPr>
              <w:spacing w:after="0"/>
              <w:rPr>
                <w:rFonts w:eastAsia="宋体"/>
                <w:iCs/>
                <w:lang w:val="en-US" w:eastAsia="zh-CN"/>
              </w:rPr>
            </w:pPr>
            <w:r>
              <w:rPr>
                <w:rFonts w:eastAsia="宋体"/>
                <w:iCs/>
                <w:lang w:val="en-US" w:eastAsia="zh-CN"/>
              </w:rPr>
              <w:t>In section 5.</w:t>
            </w:r>
            <w:r w:rsidR="00F43B32">
              <w:rPr>
                <w:rFonts w:eastAsia="宋体"/>
                <w:iCs/>
                <w:lang w:val="en-US" w:eastAsia="zh-CN"/>
              </w:rPr>
              <w:t xml:space="preserve">3.5.3 and 5.3.5.4, clarify that when UE receives </w:t>
            </w:r>
            <w:r w:rsidR="00F43B32" w:rsidRPr="00F43B32">
              <w:rPr>
                <w:rFonts w:eastAsia="宋体"/>
                <w:i/>
                <w:iCs/>
                <w:lang w:val="en-US" w:eastAsia="zh-CN"/>
              </w:rPr>
              <w:t>RRCConnectionReconfiguration</w:t>
            </w:r>
            <w:r w:rsidR="00F43B32" w:rsidRPr="00F43B32">
              <w:rPr>
                <w:rFonts w:eastAsia="宋体"/>
                <w:iCs/>
                <w:lang w:val="en-US" w:eastAsia="zh-CN"/>
              </w:rPr>
              <w:t xml:space="preserve"> includes the </w:t>
            </w:r>
            <w:r w:rsidR="00F43B32" w:rsidRPr="00F43B32">
              <w:rPr>
                <w:rFonts w:eastAsia="宋体"/>
                <w:i/>
                <w:iCs/>
                <w:lang w:val="en-US" w:eastAsia="zh-CN"/>
              </w:rPr>
              <w:t>nr-Config</w:t>
            </w:r>
            <w:r w:rsidR="00F43B32" w:rsidRPr="00F43B32">
              <w:rPr>
                <w:rFonts w:eastAsia="宋体"/>
                <w:iCs/>
                <w:lang w:val="en-US" w:eastAsia="zh-CN"/>
              </w:rPr>
              <w:t xml:space="preserve"> set to </w:t>
            </w:r>
            <w:r w:rsidR="00F43B32" w:rsidRPr="00F43B32">
              <w:rPr>
                <w:rFonts w:eastAsia="宋体"/>
                <w:i/>
                <w:iCs/>
                <w:lang w:val="en-US" w:eastAsia="zh-CN"/>
              </w:rPr>
              <w:t>release</w:t>
            </w:r>
            <w:r w:rsidR="00F43B32">
              <w:rPr>
                <w:rFonts w:eastAsia="宋体"/>
                <w:iCs/>
                <w:lang w:val="en-US" w:eastAsia="zh-CN"/>
              </w:rPr>
              <w:t xml:space="preserve">, in addition to perform MR-DC release, the UE shall also release </w:t>
            </w:r>
            <w:r w:rsidR="00F43B32" w:rsidRPr="00F43B32">
              <w:rPr>
                <w:rFonts w:eastAsia="宋体"/>
                <w:i/>
                <w:iCs/>
                <w:lang w:val="en-US" w:eastAsia="zh-CN"/>
              </w:rPr>
              <w:t>p-MaxEUTRA</w:t>
            </w:r>
            <w:r w:rsidR="00F43B32">
              <w:rPr>
                <w:rFonts w:eastAsia="宋体"/>
                <w:iCs/>
                <w:lang w:val="en-US" w:eastAsia="zh-CN"/>
              </w:rPr>
              <w:t xml:space="preserve"> configuration.</w:t>
            </w:r>
          </w:p>
          <w:p w:rsidR="00F35925" w:rsidRDefault="00F35925">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2F2034">
            <w:pPr>
              <w:pStyle w:val="CRCoverPage"/>
              <w:spacing w:after="0"/>
              <w:rPr>
                <w:lang w:eastAsia="zh-CN"/>
              </w:rPr>
            </w:pPr>
            <w:r>
              <w:rPr>
                <w:lang w:eastAsia="zh-CN"/>
              </w:rPr>
              <w:t>(NG)EN-DC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43B32">
            <w:pPr>
              <w:pStyle w:val="CRCoverPage"/>
              <w:spacing w:after="0"/>
              <w:rPr>
                <w:rFonts w:eastAsia="Malgun Gothic"/>
              </w:rPr>
            </w:pPr>
            <w:r>
              <w:rPr>
                <w:rFonts w:eastAsia="Malgun Gothic"/>
              </w:rPr>
              <w:t>maximum power upon SN release</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Pr="00F6175D" w:rsidRDefault="00E92A89" w:rsidP="00F6175D">
            <w:pPr>
              <w:pStyle w:val="CRCoverPage"/>
              <w:numPr>
                <w:ilvl w:val="0"/>
                <w:numId w:val="2"/>
              </w:numPr>
              <w:spacing w:after="0"/>
              <w:ind w:left="384"/>
              <w:rPr>
                <w:rFonts w:eastAsia="Malgun Gothic"/>
              </w:rPr>
            </w:pPr>
            <w:r>
              <w:rPr>
                <w:rFonts w:eastAsia="Malgun Gothic"/>
              </w:rPr>
              <w:lastRenderedPageBreak/>
              <w:t>If UE implement</w:t>
            </w:r>
            <w:r w:rsidR="00F6175D">
              <w:rPr>
                <w:rFonts w:eastAsia="Malgun Gothic"/>
              </w:rPr>
              <w:t>s according to the CR and the network is not, or if the network implementates accordi</w:t>
            </w:r>
            <w:r>
              <w:rPr>
                <w:rFonts w:eastAsia="Malgun Gothic"/>
              </w:rPr>
              <w:t xml:space="preserve">ng to the CR and the UE is not. After SN release, </w:t>
            </w:r>
            <w:r w:rsidR="00F6175D">
              <w:rPr>
                <w:rFonts w:eastAsia="Malgun Gothic"/>
              </w:rPr>
              <w:t xml:space="preserve">UE and network may have different assumption of applied </w:t>
            </w:r>
            <w:r>
              <w:rPr>
                <w:rFonts w:eastAsia="Malgun Gothic"/>
              </w:rPr>
              <w:t xml:space="preserve">maximum power used for LTE, </w:t>
            </w:r>
            <w:r w:rsidR="00F6175D">
              <w:rPr>
                <w:rFonts w:eastAsia="Malgun Gothic"/>
              </w:rPr>
              <w:t>and then causes performance imapct</w:t>
            </w:r>
            <w:r w:rsidR="002F2034">
              <w:rPr>
                <w:noProof/>
              </w:rPr>
              <w:t xml:space="preserve">. </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1D0628" w:rsidP="001D0628">
            <w:pPr>
              <w:pStyle w:val="CRCoverPage"/>
              <w:spacing w:after="0"/>
              <w:rPr>
                <w:lang w:val="en-US"/>
              </w:rPr>
            </w:pPr>
            <w:r>
              <w:rPr>
                <w:rFonts w:eastAsia="宋体"/>
                <w:iCs/>
                <w:lang w:val="en-US" w:eastAsia="zh-CN"/>
              </w:rPr>
              <w:t>The spec is unclear whether UE still apply p-MaxEUTRA after SN release</w:t>
            </w:r>
            <w:r w:rsidR="002F2034">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357EC8" w:rsidP="001D0628">
            <w:pPr>
              <w:pStyle w:val="CRCoverPage"/>
              <w:spacing w:after="0"/>
              <w:ind w:left="100"/>
              <w:rPr>
                <w:rFonts w:eastAsia="宋体"/>
                <w:lang w:val="en-US" w:eastAsia="zh-CN"/>
              </w:rPr>
            </w:pPr>
            <w:r>
              <w:rPr>
                <w:rFonts w:eastAsia="宋体"/>
                <w:lang w:val="en-US" w:eastAsia="zh-CN"/>
              </w:rPr>
              <w:t>5.</w:t>
            </w:r>
            <w:r w:rsidR="001D0628">
              <w:rPr>
                <w:rFonts w:eastAsia="宋体"/>
                <w:lang w:val="en-US" w:eastAsia="zh-CN"/>
              </w:rPr>
              <w:t>3.5.3, 5.3.5.4</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4507">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rsidSect="004948F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0" w:name="OLE_LINK185"/>
      <w:bookmarkStart w:id="1" w:name="OLE_LINK184"/>
      <w:r>
        <w:rPr>
          <w:sz w:val="32"/>
          <w:lang w:eastAsia="zh-CN"/>
        </w:rPr>
        <w:lastRenderedPageBreak/>
        <w:t>S</w:t>
      </w:r>
      <w:r>
        <w:rPr>
          <w:rFonts w:hint="eastAsia"/>
          <w:sz w:val="32"/>
          <w:lang w:val="en-US" w:eastAsia="zh-CN"/>
        </w:rPr>
        <w:t>tart</w:t>
      </w:r>
      <w:r>
        <w:rPr>
          <w:sz w:val="32"/>
          <w:lang w:eastAsia="zh-CN"/>
        </w:rPr>
        <w:t xml:space="preserve"> of change</w:t>
      </w:r>
      <w:r w:rsidR="00C5069A">
        <w:rPr>
          <w:sz w:val="32"/>
          <w:lang w:eastAsia="zh-CN"/>
        </w:rPr>
        <w:t>s</w:t>
      </w:r>
    </w:p>
    <w:p w:rsidR="00901B3D" w:rsidRPr="00901B3D" w:rsidRDefault="00901B3D" w:rsidP="00901B3D">
      <w:pPr>
        <w:keepNext/>
        <w:keepLines/>
        <w:spacing w:before="120" w:line="240" w:lineRule="auto"/>
        <w:ind w:left="1418" w:hanging="1418"/>
        <w:outlineLvl w:val="3"/>
        <w:rPr>
          <w:rFonts w:ascii="Arial" w:hAnsi="Arial"/>
          <w:sz w:val="24"/>
          <w:lang w:eastAsia="x-none"/>
        </w:rPr>
      </w:pPr>
      <w:bookmarkStart w:id="2" w:name="_Toc20486798"/>
      <w:bookmarkStart w:id="3" w:name="_Toc29342090"/>
      <w:bookmarkStart w:id="4" w:name="_Toc29343229"/>
      <w:bookmarkStart w:id="5" w:name="_Toc36566480"/>
      <w:bookmarkStart w:id="6" w:name="_Toc36809889"/>
      <w:bookmarkStart w:id="7" w:name="_Toc36846253"/>
      <w:bookmarkStart w:id="8" w:name="_Toc36938906"/>
      <w:bookmarkStart w:id="9" w:name="_Toc37081885"/>
      <w:bookmarkStart w:id="10" w:name="_Toc46480511"/>
      <w:bookmarkStart w:id="11" w:name="_Toc46481745"/>
      <w:bookmarkStart w:id="12" w:name="_Toc46482979"/>
      <w:bookmarkStart w:id="13" w:name="_Toc20486922"/>
      <w:bookmarkStart w:id="14" w:name="_Toc29342214"/>
      <w:bookmarkStart w:id="15" w:name="_Toc29343353"/>
      <w:bookmarkStart w:id="16" w:name="_Toc36566605"/>
      <w:bookmarkStart w:id="17" w:name="_Toc36810019"/>
      <w:bookmarkStart w:id="18" w:name="_Toc36846383"/>
      <w:bookmarkStart w:id="19" w:name="_Toc36939036"/>
      <w:bookmarkStart w:id="20" w:name="_Toc37082016"/>
      <w:bookmarkStart w:id="21" w:name="_Toc46480643"/>
      <w:bookmarkStart w:id="22" w:name="_Toc46481877"/>
      <w:bookmarkStart w:id="23" w:name="_Toc46483111"/>
      <w:bookmarkStart w:id="24" w:name="_Toc46439248"/>
      <w:bookmarkStart w:id="25" w:name="_Toc46444085"/>
      <w:bookmarkStart w:id="26" w:name="_Toc46486846"/>
      <w:bookmarkStart w:id="27" w:name="_Toc52836724"/>
      <w:bookmarkStart w:id="28" w:name="_Toc52837732"/>
      <w:bookmarkStart w:id="29" w:name="_Toc53006372"/>
      <w:bookmarkStart w:id="30" w:name="_Toc46449662"/>
      <w:bookmarkStart w:id="31" w:name="_Toc46489449"/>
      <w:bookmarkStart w:id="32" w:name="_Toc52495283"/>
      <w:bookmarkStart w:id="33" w:name="_Toc46439480"/>
      <w:bookmarkStart w:id="34" w:name="_Toc46444317"/>
      <w:bookmarkStart w:id="35" w:name="_Toc46487078"/>
      <w:bookmarkStart w:id="36" w:name="_Toc46439450"/>
      <w:bookmarkStart w:id="37" w:name="_Toc46444287"/>
      <w:bookmarkStart w:id="38" w:name="_Toc46487048"/>
      <w:bookmarkStart w:id="39" w:name="_Toc20425929"/>
      <w:bookmarkStart w:id="40" w:name="_Toc29321325"/>
      <w:bookmarkStart w:id="41" w:name="_Toc36219508"/>
      <w:bookmarkStart w:id="42" w:name="_Toc36220184"/>
      <w:bookmarkStart w:id="43" w:name="_Toc36513604"/>
      <w:bookmarkStart w:id="44" w:name="_Toc29321541"/>
      <w:bookmarkStart w:id="45" w:name="_Toc20426144"/>
      <w:bookmarkStart w:id="46" w:name="_Toc20426186"/>
      <w:bookmarkStart w:id="47" w:name="_Toc29321583"/>
      <w:bookmarkStart w:id="48" w:name="_Toc12718083"/>
      <w:bookmarkStart w:id="49" w:name="_Toc12718435"/>
      <w:bookmarkStart w:id="50" w:name="_Toc510018698"/>
      <w:bookmarkStart w:id="51" w:name="_Hlk726506"/>
      <w:bookmarkStart w:id="52" w:name="_Toc535261633"/>
      <w:bookmarkStart w:id="53" w:name="_Toc12750885"/>
      <w:bookmarkStart w:id="54" w:name="_Toc12718472"/>
      <w:bookmarkStart w:id="55" w:name="_Toc510018651"/>
      <w:bookmarkStart w:id="56" w:name="_Toc12718085"/>
      <w:bookmarkStart w:id="57" w:name="_Toc5285381"/>
      <w:bookmarkStart w:id="58" w:name="_Toc535261536"/>
      <w:bookmarkStart w:id="59" w:name="_Toc36546853"/>
      <w:bookmarkStart w:id="60" w:name="_Toc36548245"/>
      <w:bookmarkStart w:id="61" w:name="_Toc46447082"/>
      <w:bookmarkStart w:id="62" w:name="_Toc52789910"/>
      <w:bookmarkEnd w:id="0"/>
      <w:bookmarkEnd w:id="1"/>
      <w:r w:rsidRPr="00901B3D">
        <w:rPr>
          <w:rFonts w:ascii="Arial" w:hAnsi="Arial"/>
          <w:sz w:val="24"/>
          <w:lang w:eastAsia="x-none"/>
        </w:rPr>
        <w:t>5.3.5.3</w:t>
      </w:r>
      <w:r w:rsidRPr="00901B3D">
        <w:rPr>
          <w:rFonts w:ascii="Arial" w:hAnsi="Arial"/>
          <w:sz w:val="24"/>
          <w:lang w:eastAsia="x-none"/>
        </w:rPr>
        <w:tab/>
        <w:t xml:space="preserve">Reception of an </w:t>
      </w:r>
      <w:r w:rsidRPr="00901B3D">
        <w:rPr>
          <w:rFonts w:ascii="Arial" w:hAnsi="Arial"/>
          <w:i/>
          <w:sz w:val="24"/>
          <w:lang w:eastAsia="x-none"/>
        </w:rPr>
        <w:t>RRCConnectionReconfiguration</w:t>
      </w:r>
      <w:r w:rsidRPr="00901B3D">
        <w:rPr>
          <w:rFonts w:ascii="Arial" w:hAnsi="Arial"/>
          <w:sz w:val="24"/>
          <w:lang w:eastAsia="x-none"/>
        </w:rPr>
        <w:t xml:space="preserve"> not including the </w:t>
      </w:r>
      <w:r w:rsidRPr="00901B3D">
        <w:rPr>
          <w:rFonts w:ascii="Arial" w:hAnsi="Arial"/>
          <w:i/>
          <w:sz w:val="24"/>
          <w:lang w:eastAsia="x-none"/>
        </w:rPr>
        <w:t xml:space="preserve">mobilityControlInfo </w:t>
      </w:r>
      <w:r w:rsidRPr="00901B3D">
        <w:rPr>
          <w:rFonts w:ascii="Arial" w:hAnsi="Arial"/>
          <w:sz w:val="24"/>
          <w:lang w:eastAsia="x-none"/>
        </w:rPr>
        <w:t>by the UE</w:t>
      </w:r>
      <w:bookmarkEnd w:id="59"/>
      <w:bookmarkEnd w:id="60"/>
      <w:bookmarkEnd w:id="61"/>
      <w:bookmarkEnd w:id="62"/>
    </w:p>
    <w:p w:rsidR="00901B3D" w:rsidRPr="00901B3D" w:rsidRDefault="00901B3D" w:rsidP="00901B3D">
      <w:pPr>
        <w:spacing w:line="240" w:lineRule="auto"/>
      </w:pPr>
      <w:r w:rsidRPr="00901B3D">
        <w:t xml:space="preserve">If the </w:t>
      </w:r>
      <w:r w:rsidRPr="00901B3D">
        <w:rPr>
          <w:i/>
        </w:rPr>
        <w:t>RRCConnectionReconfiguration</w:t>
      </w:r>
      <w:r w:rsidRPr="00901B3D">
        <w:t xml:space="preserve"> message does not include the </w:t>
      </w:r>
      <w:r w:rsidRPr="00901B3D">
        <w:rPr>
          <w:i/>
        </w:rPr>
        <w:t xml:space="preserve">mobilityControlInfo </w:t>
      </w:r>
      <w:r w:rsidRPr="00901B3D">
        <w:t>and the</w:t>
      </w:r>
      <w:r w:rsidRPr="00901B3D">
        <w:rPr>
          <w:i/>
        </w:rPr>
        <w:t xml:space="preserve"> </w:t>
      </w:r>
      <w:r w:rsidRPr="00901B3D">
        <w:t>UE is able to comply with the configuration included in this message, the UE shall:</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this is the first </w:t>
      </w:r>
      <w:r w:rsidRPr="00901B3D">
        <w:rPr>
          <w:i/>
          <w:lang w:eastAsia="x-none"/>
        </w:rPr>
        <w:t>RRCConnectionReconfiguration</w:t>
      </w:r>
      <w:r w:rsidRPr="00901B3D">
        <w:rPr>
          <w:lang w:eastAsia="x-none"/>
        </w:rPr>
        <w:t xml:space="preserve"> message after successful completion of the RRC connection re-establishment procedure: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re-establish PDCP for SRB2 configured with E-UTRA PDCP entity and for all DRBs that are established and configured with E-UTRA PDCP, if any;</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re-establish RLC for SRB2 and for all DRBs that are established and configured with E-UTRA RLC, if any;</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fullConfig</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perform the radio configuration procedure as specified in 5.3.5.8;</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radioResourceConfigDedicated</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perform the radio resource configuration procedure as specified in 5.3.10;</w:t>
      </w:r>
    </w:p>
    <w:p w:rsidR="00901B3D" w:rsidRPr="00901B3D" w:rsidRDefault="00901B3D" w:rsidP="00901B3D">
      <w:pPr>
        <w:keepLines/>
        <w:spacing w:line="240" w:lineRule="auto"/>
        <w:ind w:left="1135" w:hanging="851"/>
        <w:rPr>
          <w:lang w:eastAsia="x-none"/>
        </w:rPr>
      </w:pPr>
      <w:r w:rsidRPr="00901B3D">
        <w:rPr>
          <w:lang w:eastAsia="x-none"/>
        </w:rPr>
        <w:t>NOTE 1:</w:t>
      </w:r>
      <w:r w:rsidRPr="00901B3D">
        <w:rPr>
          <w:lang w:eastAsia="x-none"/>
        </w:rPr>
        <w:tab/>
        <w:t>Void</w:t>
      </w:r>
    </w:p>
    <w:p w:rsidR="00901B3D" w:rsidRPr="00901B3D" w:rsidRDefault="00901B3D" w:rsidP="00901B3D">
      <w:pPr>
        <w:keepLines/>
        <w:spacing w:line="240" w:lineRule="auto"/>
        <w:ind w:left="1135" w:hanging="851"/>
        <w:rPr>
          <w:lang w:eastAsia="x-none"/>
        </w:rPr>
      </w:pPr>
      <w:r w:rsidRPr="00901B3D">
        <w:rPr>
          <w:lang w:eastAsia="x-none"/>
        </w:rPr>
        <w:t>NOTE 2:</w:t>
      </w:r>
      <w:r w:rsidRPr="00901B3D">
        <w:rPr>
          <w:lang w:eastAsia="x-none"/>
        </w:rPr>
        <w:tab/>
        <w:t>Void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else: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radioResourceConfigDedicated</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perform the radio resource configuration procedure as specified in 5.3.10;</w:t>
      </w:r>
    </w:p>
    <w:p w:rsidR="00901B3D" w:rsidRPr="00901B3D" w:rsidRDefault="00901B3D" w:rsidP="00901B3D">
      <w:pPr>
        <w:keepLines/>
        <w:spacing w:line="240" w:lineRule="auto"/>
        <w:ind w:left="1135" w:hanging="851"/>
        <w:rPr>
          <w:lang w:eastAsia="x-none"/>
        </w:rPr>
      </w:pPr>
      <w:r w:rsidRPr="00901B3D">
        <w:rPr>
          <w:lang w:eastAsia="x-none"/>
        </w:rPr>
        <w:t>NOTE 3:</w:t>
      </w:r>
      <w:r w:rsidRPr="00901B3D">
        <w:rPr>
          <w:lang w:eastAsia="x-none"/>
        </w:rPr>
        <w:tab/>
        <w:t xml:space="preserve">If the </w:t>
      </w:r>
      <w:r w:rsidRPr="00901B3D">
        <w:rPr>
          <w:i/>
          <w:lang w:eastAsia="x-none"/>
        </w:rPr>
        <w:t>RRCConnectionReconfiguration</w:t>
      </w:r>
      <w:r w:rsidRPr="00901B3D">
        <w:rPr>
          <w:lang w:eastAsia="x-none"/>
        </w:rPr>
        <w:t xml:space="preserve"> message includes the establishment of radio bearers other than SRB1, the UE may start using these radio bearers immediately, i.e. there is no need to wait for an outstanding acknowledgment of the </w:t>
      </w:r>
      <w:r w:rsidRPr="00901B3D">
        <w:rPr>
          <w:i/>
          <w:lang w:eastAsia="x-none"/>
        </w:rPr>
        <w:t>SecurityModeComplete</w:t>
      </w:r>
      <w:r w:rsidRPr="00901B3D">
        <w:rPr>
          <w:lang w:eastAsia="x-none"/>
        </w:rPr>
        <w:t xml:space="preserve"> message.</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sCellToReleaseList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release as specified in 5.3.10.3a;</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sCellToAddModList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addition or modification as specified in 5.3.10.3b;</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sCellGroupToReleaseList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group release as specified in 5.3.10.3d;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sCellGroupToAddModList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group addition or modification as specified in 5.3.10.3e;</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scg-Configuration</w:t>
      </w:r>
      <w:r w:rsidRPr="00901B3D">
        <w:rPr>
          <w:lang w:eastAsia="x-none"/>
        </w:rPr>
        <w:t>; or</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current UE configuration includes one or more split DRBs configured with </w:t>
      </w:r>
      <w:r w:rsidRPr="00901B3D">
        <w:rPr>
          <w:i/>
          <w:lang w:eastAsia="x-none"/>
        </w:rPr>
        <w:t>pdcp-Config</w:t>
      </w:r>
      <w:r w:rsidRPr="00901B3D">
        <w:rPr>
          <w:lang w:eastAsia="x-none"/>
        </w:rPr>
        <w:t xml:space="preserve"> and the received </w:t>
      </w:r>
      <w:r w:rsidRPr="00901B3D">
        <w:rPr>
          <w:i/>
          <w:lang w:eastAsia="x-none"/>
        </w:rPr>
        <w:t>RRCConnectionReconfiguration</w:t>
      </w:r>
      <w:r w:rsidRPr="00901B3D">
        <w:rPr>
          <w:lang w:eastAsia="x-none"/>
        </w:rPr>
        <w:t xml:space="preserve"> includes </w:t>
      </w:r>
      <w:r w:rsidRPr="00901B3D">
        <w:rPr>
          <w:i/>
          <w:lang w:eastAsia="x-none"/>
        </w:rPr>
        <w:t>radioResourceConfigDedicated</w:t>
      </w:r>
      <w:r w:rsidRPr="00901B3D">
        <w:rPr>
          <w:lang w:eastAsia="x-none"/>
        </w:rPr>
        <w:t xml:space="preserve"> including </w:t>
      </w:r>
      <w:r w:rsidRPr="00901B3D">
        <w:rPr>
          <w:i/>
          <w:lang w:eastAsia="x-none"/>
        </w:rPr>
        <w:t>drb-ToAddModList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SCG reconfiguration as specified in 5.3.10.10;</w:t>
      </w:r>
    </w:p>
    <w:p w:rsidR="00901B3D" w:rsidRPr="00901B3D" w:rsidRDefault="00901B3D" w:rsidP="00901B3D">
      <w:pPr>
        <w:spacing w:line="240" w:lineRule="auto"/>
        <w:ind w:left="568" w:hanging="284"/>
        <w:rPr>
          <w:rFonts w:eastAsia="宋体"/>
          <w:lang w:eastAsia="zh-CN"/>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nr-Config</w:t>
      </w:r>
      <w:r w:rsidRPr="00901B3D">
        <w:rPr>
          <w:lang w:eastAsia="x-none"/>
        </w:rPr>
        <w:t xml:space="preserve"> and it is set to </w:t>
      </w:r>
      <w:r w:rsidRPr="00901B3D">
        <w:rPr>
          <w:i/>
          <w:lang w:eastAsia="x-none"/>
        </w:rPr>
        <w:t>release</w:t>
      </w:r>
      <w:r w:rsidRPr="00901B3D">
        <w:rPr>
          <w:lang w:eastAsia="x-none"/>
        </w:rPr>
        <w:t xml:space="preserve">: </w:t>
      </w:r>
      <w:del w:id="63" w:author="ZTE" w:date="2020-10-23T13:57:00Z">
        <w:r w:rsidRPr="00901B3D" w:rsidDel="00901B3D">
          <w:rPr>
            <w:lang w:eastAsia="x-none"/>
          </w:rPr>
          <w:delText>or</w:delText>
        </w:r>
      </w:del>
    </w:p>
    <w:p w:rsidR="00901B3D" w:rsidRDefault="00901B3D" w:rsidP="00901B3D">
      <w:pPr>
        <w:spacing w:line="240" w:lineRule="auto"/>
        <w:ind w:left="851" w:hanging="284"/>
        <w:rPr>
          <w:ins w:id="64" w:author="ZTE" w:date="2020-10-23T13:57:00Z"/>
        </w:rPr>
      </w:pPr>
      <w:ins w:id="65" w:author="ZTE" w:date="2020-10-23T13:57:00Z">
        <w:r w:rsidRPr="001B56F5">
          <w:t>2&gt;</w:t>
        </w:r>
        <w:r w:rsidRPr="001B56F5">
          <w:tab/>
          <w:t>perform MR-DC release as specified in TS 38.331 [82], clause 5.3.5.10;</w:t>
        </w:r>
      </w:ins>
    </w:p>
    <w:p w:rsidR="00901B3D" w:rsidRPr="001B56F5" w:rsidRDefault="00901B3D" w:rsidP="00901B3D">
      <w:pPr>
        <w:spacing w:line="240" w:lineRule="auto"/>
        <w:ind w:left="851" w:hanging="284"/>
        <w:rPr>
          <w:ins w:id="66" w:author="ZTE" w:date="2020-10-23T13:57:00Z"/>
        </w:rPr>
      </w:pPr>
      <w:ins w:id="67" w:author="ZTE" w:date="2020-10-23T13:57:00Z">
        <w:r>
          <w:lastRenderedPageBreak/>
          <w:t>2</w:t>
        </w:r>
        <w:r w:rsidRPr="001B56F5">
          <w:t>&gt;</w:t>
        </w:r>
        <w:r w:rsidRPr="001B56F5">
          <w:tab/>
          <w:t xml:space="preserve">release </w:t>
        </w:r>
        <w:r w:rsidRPr="001B56F5">
          <w:rPr>
            <w:i/>
          </w:rPr>
          <w:t>p-MaxEUTRA</w:t>
        </w:r>
        <w:r w:rsidRPr="001B56F5">
          <w:t>, if configured;</w:t>
        </w:r>
      </w:ins>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w:t>
      </w:r>
      <w:r w:rsidRPr="00901B3D">
        <w:rPr>
          <w:i/>
          <w:lang w:eastAsia="x-none"/>
        </w:rPr>
        <w:t xml:space="preserve">endc-ReleaseAndAdd </w:t>
      </w:r>
      <w:r w:rsidRPr="00901B3D">
        <w:rPr>
          <w:lang w:eastAsia="x-none"/>
        </w:rPr>
        <w:t xml:space="preserve">and it is set to </w:t>
      </w:r>
      <w:r w:rsidRPr="00901B3D">
        <w:rPr>
          <w:i/>
          <w:lang w:eastAsia="x-none"/>
        </w:rPr>
        <w:t>TRUE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MR-DC release as specified in TS 38.331 [82], clause 5.3.5.10;</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sk-Counter</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key update procedure as specified in TS 38.331 [82], clause 5.3.5.7;</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nr-SecondaryCellGroupConfig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NR RRC Reconfiguration as specified in TS 38.331 [82], clause 5.3.5.3;</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nr-RadioBearerConfig1</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radio bearer configuration as specified in TS 38.331 [82], clause 5.3.5.6;</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nr-RadioBearerConfig2</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radio bearer configuration as specified in TS 38.331 [82], clause 5.3.5.6;</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this is the first </w:t>
      </w:r>
      <w:r w:rsidRPr="00901B3D">
        <w:rPr>
          <w:i/>
          <w:lang w:eastAsia="x-none"/>
        </w:rPr>
        <w:t>RRCConnectionReconfiguration</w:t>
      </w:r>
      <w:r w:rsidRPr="00901B3D">
        <w:rPr>
          <w:lang w:eastAsia="x-none"/>
        </w:rPr>
        <w:t xml:space="preserve"> message after successful completion of the RRC connection re-establishment procedure:</w:t>
      </w:r>
    </w:p>
    <w:p w:rsidR="00901B3D" w:rsidRPr="00901B3D" w:rsidRDefault="00901B3D" w:rsidP="00901B3D">
      <w:pPr>
        <w:spacing w:line="240" w:lineRule="auto"/>
        <w:ind w:left="568"/>
        <w:rPr>
          <w:lang w:eastAsia="x-none"/>
        </w:rPr>
      </w:pPr>
      <w:r w:rsidRPr="00901B3D">
        <w:rPr>
          <w:lang w:eastAsia="x-none"/>
        </w:rPr>
        <w:t>2&gt;</w:t>
      </w:r>
      <w:r w:rsidRPr="00901B3D">
        <w:rPr>
          <w:lang w:eastAsia="x-none"/>
        </w:rPr>
        <w:tab/>
        <w:t>resume SRB2 and all DRBs that are suspended, if any, including RBs configured with NR PDCP;</w:t>
      </w:r>
    </w:p>
    <w:p w:rsidR="00901B3D" w:rsidRPr="00901B3D" w:rsidRDefault="00901B3D" w:rsidP="00901B3D">
      <w:pPr>
        <w:keepLines/>
        <w:spacing w:line="240" w:lineRule="auto"/>
        <w:ind w:left="1135" w:hanging="851"/>
        <w:rPr>
          <w:lang w:eastAsia="x-none"/>
        </w:rPr>
      </w:pPr>
      <w:r w:rsidRPr="00901B3D">
        <w:rPr>
          <w:lang w:eastAsia="x-none"/>
        </w:rPr>
        <w:t>NOTE 4:</w:t>
      </w:r>
      <w:r w:rsidRPr="00901B3D">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901B3D" w:rsidRPr="00901B3D" w:rsidRDefault="00901B3D" w:rsidP="00901B3D">
      <w:pPr>
        <w:keepLines/>
        <w:spacing w:line="240" w:lineRule="auto"/>
        <w:ind w:left="1135" w:hanging="851"/>
        <w:rPr>
          <w:lang w:eastAsia="x-none"/>
        </w:rPr>
      </w:pPr>
      <w:r w:rsidRPr="00901B3D">
        <w:rPr>
          <w:lang w:eastAsia="x-none"/>
        </w:rPr>
        <w:t>NOTE 5:</w:t>
      </w:r>
      <w:r w:rsidRPr="00901B3D">
        <w:rPr>
          <w:lang w:eastAsia="x-none"/>
        </w:rPr>
        <w:tab/>
        <w:t>The UE may discard SRB2 messages and data that it receives prior to completing the reconfiguration used to resume these bearers.</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systemInformationBlockType1Dedicated</w:t>
      </w:r>
      <w:r w:rsidRPr="00901B3D">
        <w:rPr>
          <w:lang w:eastAsia="x-none"/>
        </w:rPr>
        <w:t>:</w:t>
      </w:r>
    </w:p>
    <w:p w:rsidR="00901B3D" w:rsidRPr="00901B3D" w:rsidRDefault="00901B3D" w:rsidP="00901B3D">
      <w:pPr>
        <w:spacing w:line="240" w:lineRule="auto"/>
        <w:ind w:left="851" w:hanging="284"/>
        <w:rPr>
          <w:i/>
          <w:lang w:eastAsia="x-none"/>
        </w:rPr>
      </w:pPr>
      <w:r w:rsidRPr="00901B3D">
        <w:rPr>
          <w:lang w:eastAsia="x-none"/>
        </w:rPr>
        <w:t>2&gt;</w:t>
      </w:r>
      <w:r w:rsidRPr="00901B3D">
        <w:rPr>
          <w:lang w:eastAsia="x-none"/>
        </w:rPr>
        <w:tab/>
        <w:t xml:space="preserve">perfom the actions upon reception of the </w:t>
      </w:r>
      <w:r w:rsidRPr="00901B3D">
        <w:rPr>
          <w:i/>
          <w:lang w:eastAsia="x-none"/>
        </w:rPr>
        <w:t>SystemInformationBlockType1</w:t>
      </w:r>
      <w:r w:rsidRPr="00901B3D">
        <w:rPr>
          <w:lang w:eastAsia="x-none"/>
        </w:rPr>
        <w:t xml:space="preserve"> message as specified in 5.2.2.7</w:t>
      </w:r>
      <w:r w:rsidRPr="00901B3D">
        <w:rPr>
          <w:i/>
          <w:lang w:eastAsia="x-none"/>
        </w:rPr>
        <w:t>;</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systemInformationBlockType2Dedicated</w:t>
      </w:r>
      <w:r w:rsidRPr="00901B3D">
        <w:rPr>
          <w:lang w:eastAsia="x-none"/>
        </w:rPr>
        <w:t>:</w:t>
      </w:r>
    </w:p>
    <w:p w:rsidR="00901B3D" w:rsidRPr="00901B3D" w:rsidRDefault="00901B3D" w:rsidP="00901B3D">
      <w:pPr>
        <w:spacing w:line="240" w:lineRule="auto"/>
        <w:ind w:left="851" w:hanging="284"/>
        <w:rPr>
          <w:i/>
          <w:lang w:eastAsia="x-none"/>
        </w:rPr>
      </w:pPr>
      <w:r w:rsidRPr="00901B3D">
        <w:rPr>
          <w:lang w:eastAsia="x-none"/>
        </w:rPr>
        <w:t>2&gt;</w:t>
      </w:r>
      <w:r w:rsidRPr="00901B3D">
        <w:rPr>
          <w:lang w:eastAsia="x-none"/>
        </w:rPr>
        <w:tab/>
        <w:t xml:space="preserve">perfom the actions upon reception of the </w:t>
      </w:r>
      <w:r w:rsidRPr="00901B3D">
        <w:rPr>
          <w:i/>
          <w:lang w:eastAsia="x-none"/>
        </w:rPr>
        <w:t>SystemInformationBlockType2</w:t>
      </w:r>
      <w:r w:rsidRPr="00901B3D">
        <w:rPr>
          <w:lang w:eastAsia="x-none"/>
        </w:rPr>
        <w:t xml:space="preserve"> message as specified in 5.2.2.9;</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caps/>
          <w:lang w:eastAsia="x-none"/>
        </w:rPr>
        <w:t xml:space="preserve"> </w:t>
      </w:r>
      <w:r w:rsidRPr="00901B3D">
        <w:rPr>
          <w:lang w:eastAsia="x-none"/>
        </w:rPr>
        <w:t xml:space="preserve">message includes the </w:t>
      </w:r>
      <w:r w:rsidRPr="00901B3D">
        <w:rPr>
          <w:i/>
          <w:lang w:eastAsia="x-none"/>
        </w:rPr>
        <w:t>dedicatedInfoNASList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forward each element of the </w:t>
      </w:r>
      <w:r w:rsidRPr="00901B3D">
        <w:rPr>
          <w:i/>
          <w:lang w:eastAsia="x-none"/>
        </w:rPr>
        <w:t>dedicatedInfoNASList</w:t>
      </w:r>
      <w:r w:rsidRPr="00901B3D">
        <w:rPr>
          <w:lang w:eastAsia="x-none"/>
        </w:rPr>
        <w:t xml:space="preserve"> to upper layers in the same order as listed;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measConfig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measurement configuration procedure as specified in 5.5.2;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perform the measurement identity autonomous removal as specified in 5.5.2.2a;</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otherConfig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other configuration procedure as specified in 5.3.10.9;</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sl-DiscConfig</w:t>
      </w:r>
      <w:r w:rsidRPr="00901B3D">
        <w:rPr>
          <w:lang w:eastAsia="x-none"/>
        </w:rPr>
        <w:t xml:space="preserve"> or</w:t>
      </w:r>
      <w:r w:rsidRPr="00901B3D">
        <w:rPr>
          <w:i/>
          <w:lang w:eastAsia="x-none"/>
        </w:rPr>
        <w:t xml:space="preserve"> sl-CommConfig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sidelink dedicated configuration procedure as specified in 5.3.10.15;</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sl-V2X-ConfigDedicated</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perform the </w:t>
      </w:r>
      <w:r w:rsidRPr="00901B3D">
        <w:rPr>
          <w:lang w:eastAsia="zh-CN"/>
        </w:rPr>
        <w:t xml:space="preserve">V2X sidelink communication </w:t>
      </w:r>
      <w:r w:rsidRPr="00901B3D">
        <w:rPr>
          <w:lang w:eastAsia="x-none"/>
        </w:rPr>
        <w:t>dedicated configuration procedure as specified in 5.3.10.15a;</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ko-KR"/>
        </w:rPr>
        <w:t>wlan</w:t>
      </w:r>
      <w:r w:rsidRPr="00901B3D">
        <w:rPr>
          <w:i/>
          <w:lang w:eastAsia="x-none"/>
        </w:rPr>
        <w:t>-OffloadInfo</w:t>
      </w:r>
      <w:r w:rsidRPr="00901B3D">
        <w:rPr>
          <w:lang w:eastAsia="ko-KR"/>
        </w:rPr>
        <w:t>:</w:t>
      </w:r>
    </w:p>
    <w:p w:rsidR="00901B3D" w:rsidRPr="00901B3D" w:rsidRDefault="00901B3D" w:rsidP="00901B3D">
      <w:pPr>
        <w:spacing w:line="240" w:lineRule="auto"/>
        <w:ind w:left="851" w:hanging="284"/>
        <w:rPr>
          <w:lang w:eastAsia="ko-KR"/>
        </w:rPr>
      </w:pPr>
      <w:r w:rsidRPr="00901B3D">
        <w:rPr>
          <w:rFonts w:eastAsia="Malgun Gothic"/>
          <w:lang w:eastAsia="ko-KR"/>
        </w:rPr>
        <w:lastRenderedPageBreak/>
        <w:t>2&gt;</w:t>
      </w:r>
      <w:r w:rsidRPr="00901B3D">
        <w:rPr>
          <w:lang w:eastAsia="x-none"/>
        </w:rPr>
        <w:tab/>
      </w:r>
      <w:r w:rsidRPr="00901B3D">
        <w:rPr>
          <w:lang w:eastAsia="ko-KR"/>
        </w:rPr>
        <w:t>perform the dedicated WLAN offload configuration procedure as specified in 5.6.12.2;</w:t>
      </w:r>
    </w:p>
    <w:p w:rsidR="00901B3D" w:rsidRPr="00901B3D" w:rsidRDefault="00901B3D" w:rsidP="00901B3D">
      <w:pPr>
        <w:spacing w:line="240" w:lineRule="auto"/>
        <w:ind w:left="568" w:hanging="284"/>
        <w:rPr>
          <w:lang w:eastAsia="ko-KR"/>
        </w:rPr>
      </w:pPr>
      <w:r w:rsidRPr="00901B3D">
        <w:rPr>
          <w:lang w:eastAsia="ko-KR"/>
        </w:rPr>
        <w:t>1&gt;</w:t>
      </w:r>
      <w:r w:rsidRPr="00901B3D">
        <w:rPr>
          <w:lang w:eastAsia="ko-KR"/>
        </w:rPr>
        <w:tab/>
        <w:t xml:space="preserve">if the </w:t>
      </w:r>
      <w:r w:rsidRPr="00901B3D">
        <w:rPr>
          <w:i/>
          <w:lang w:eastAsia="ko-KR"/>
        </w:rPr>
        <w:t>RRCConnectionReconfiguration</w:t>
      </w:r>
      <w:r w:rsidRPr="00901B3D">
        <w:rPr>
          <w:lang w:eastAsia="ko-KR"/>
        </w:rPr>
        <w:t xml:space="preserve"> message includes </w:t>
      </w:r>
      <w:r w:rsidRPr="00901B3D">
        <w:rPr>
          <w:i/>
          <w:lang w:eastAsia="x-none"/>
        </w:rPr>
        <w:t>rclwi-Configuration</w:t>
      </w:r>
      <w:r w:rsidRPr="00901B3D">
        <w:rPr>
          <w:lang w:eastAsia="ko-KR"/>
        </w:rPr>
        <w:t>:</w:t>
      </w:r>
    </w:p>
    <w:p w:rsidR="00901B3D" w:rsidRPr="00901B3D" w:rsidRDefault="00901B3D" w:rsidP="00901B3D">
      <w:pPr>
        <w:spacing w:line="240" w:lineRule="auto"/>
        <w:ind w:left="851" w:hanging="284"/>
        <w:rPr>
          <w:lang w:eastAsia="x-none"/>
        </w:rPr>
      </w:pPr>
      <w:r w:rsidRPr="00901B3D">
        <w:rPr>
          <w:lang w:eastAsia="ko-KR"/>
        </w:rPr>
        <w:t>2&gt;</w:t>
      </w:r>
      <w:r w:rsidRPr="00901B3D">
        <w:rPr>
          <w:lang w:eastAsia="ko-KR"/>
        </w:rPr>
        <w:tab/>
        <w:t>perform the WLAN traffic steering command procedure as specified in 5.6.16.2;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x-none"/>
        </w:rPr>
        <w:t>lwa-Configuration</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LWA configuration procedure as specified in 5.6.14.2;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ko-KR"/>
        </w:rPr>
        <w:t>lwip</w:t>
      </w:r>
      <w:r w:rsidRPr="00901B3D">
        <w:rPr>
          <w:i/>
          <w:lang w:eastAsia="x-none"/>
        </w:rPr>
        <w:t>-Configuration</w:t>
      </w:r>
      <w:r w:rsidRPr="00901B3D">
        <w:rPr>
          <w:lang w:eastAsia="ko-KR"/>
        </w:rPr>
        <w:t>:</w:t>
      </w:r>
    </w:p>
    <w:p w:rsidR="00901B3D" w:rsidRPr="00901B3D" w:rsidRDefault="00901B3D" w:rsidP="00901B3D">
      <w:pPr>
        <w:spacing w:line="240" w:lineRule="auto"/>
        <w:ind w:left="851" w:hanging="284"/>
        <w:rPr>
          <w:lang w:eastAsia="x-none"/>
        </w:rPr>
      </w:pPr>
      <w:r w:rsidRPr="00901B3D">
        <w:rPr>
          <w:rFonts w:eastAsia="Malgun Gothic"/>
          <w:lang w:eastAsia="ko-KR"/>
        </w:rPr>
        <w:t>2&gt;</w:t>
      </w:r>
      <w:r w:rsidRPr="00901B3D">
        <w:rPr>
          <w:lang w:eastAsia="x-none"/>
        </w:rPr>
        <w:tab/>
      </w:r>
      <w:r w:rsidRPr="00901B3D">
        <w:rPr>
          <w:lang w:eastAsia="ko-KR"/>
        </w:rPr>
        <w:t>perform the LWIP reconfiguration procedure as specified in 5.6.17.2;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upon RRC connection establishment, if UE does not need UL gaps during continuous uplink transmission:</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configure lower layers to stop using UL gaps during continuous uplink transmission in FDD for </w:t>
      </w:r>
      <w:r w:rsidRPr="00901B3D">
        <w:rPr>
          <w:i/>
          <w:lang w:eastAsia="x-none"/>
        </w:rPr>
        <w:t>RRCConnectionReconfigurationComplete</w:t>
      </w:r>
      <w:r w:rsidRPr="00901B3D">
        <w:rPr>
          <w:lang w:eastAsia="x-none"/>
        </w:rPr>
        <w:t xml:space="preserve"> message and subsequent uplink transmission in RRC_CONNECTED except for UL transmissions as specified in TS36.211 [21];</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set the content of</w:t>
      </w:r>
      <w:r w:rsidRPr="00901B3D">
        <w:rPr>
          <w:lang w:eastAsia="zh-CN"/>
        </w:rPr>
        <w:t xml:space="preserve"> </w:t>
      </w:r>
      <w:r w:rsidRPr="00901B3D">
        <w:rPr>
          <w:i/>
          <w:lang w:eastAsia="x-none"/>
        </w:rPr>
        <w:t>RRCConnectionReconfigurationComplete</w:t>
      </w:r>
      <w:r w:rsidRPr="00901B3D">
        <w:rPr>
          <w:lang w:eastAsia="x-none"/>
        </w:rPr>
        <w:t xml:space="preserve"> message as follows:</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x-none"/>
        </w:rPr>
        <w:t>perCC-GapIndicationRequest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perCC-GapIndicationList</w:t>
      </w:r>
      <w:r w:rsidRPr="00901B3D">
        <w:rPr>
          <w:lang w:eastAsia="x-none"/>
        </w:rPr>
        <w:t xml:space="preserve"> and </w:t>
      </w:r>
      <w:r w:rsidRPr="00901B3D">
        <w:rPr>
          <w:i/>
          <w:lang w:eastAsia="x-none"/>
        </w:rPr>
        <w:t>numFreqEffective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frequencies are configured for reduced measurement performance: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numFreqEffectiveReduced</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received </w:t>
      </w:r>
      <w:r w:rsidRPr="00901B3D">
        <w:rPr>
          <w:i/>
          <w:lang w:eastAsia="x-none"/>
        </w:rPr>
        <w:t>RRCConnectionReconfiguration</w:t>
      </w:r>
      <w:r w:rsidRPr="00901B3D">
        <w:rPr>
          <w:lang w:eastAsia="x-none"/>
        </w:rPr>
        <w:t xml:space="preserve"> message included </w:t>
      </w:r>
      <w:r w:rsidRPr="00901B3D">
        <w:rPr>
          <w:i/>
          <w:lang w:eastAsia="x-none"/>
        </w:rPr>
        <w:t>nr-SecondaryCellGroupConfig</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scg-ConfigResponseNR</w:t>
      </w:r>
      <w:r w:rsidRPr="00901B3D">
        <w:rPr>
          <w:lang w:eastAsia="x-none"/>
        </w:rPr>
        <w:t xml:space="preserve"> in accordance with TS 38.331 [82], clause 5.3.5.3;</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if the UE is configured with NE-DC:</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transfer the </w:t>
      </w:r>
      <w:r w:rsidRPr="00901B3D">
        <w:rPr>
          <w:i/>
          <w:lang w:eastAsia="x-none"/>
        </w:rPr>
        <w:t>RRCConnectionReconfigurationComplete</w:t>
      </w:r>
      <w:r w:rsidRPr="00901B3D">
        <w:rPr>
          <w:lang w:eastAsia="x-none"/>
        </w:rPr>
        <w:t xml:space="preserve"> message via SRB1 embedded in NR RRC message </w:t>
      </w:r>
      <w:r w:rsidRPr="00901B3D">
        <w:rPr>
          <w:i/>
          <w:lang w:eastAsia="x-none"/>
        </w:rPr>
        <w:t xml:space="preserve">RRCReconfigurationComplete </w:t>
      </w:r>
      <w:r w:rsidRPr="00901B3D">
        <w:rPr>
          <w:lang w:eastAsia="x-none"/>
        </w:rPr>
        <w:t>as specified in TS 38.331 [82];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else: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submit the </w:t>
      </w:r>
      <w:r w:rsidRPr="00901B3D">
        <w:rPr>
          <w:i/>
          <w:lang w:eastAsia="x-none"/>
        </w:rPr>
        <w:t>RRCConnectionReconfigurationComplete</w:t>
      </w:r>
      <w:r w:rsidRPr="00901B3D">
        <w:rPr>
          <w:lang w:eastAsia="x-none"/>
        </w:rPr>
        <w:t xml:space="preserve"> message to lower layers for transmission using the new configuration, upon which the procedure ends;</w:t>
      </w:r>
    </w:p>
    <w:p w:rsidR="00901B3D" w:rsidRPr="00901B3D" w:rsidRDefault="00901B3D" w:rsidP="00901B3D">
      <w:pPr>
        <w:keepNext/>
        <w:keepLines/>
        <w:spacing w:before="120" w:line="240" w:lineRule="auto"/>
        <w:ind w:left="1418" w:hanging="1418"/>
        <w:outlineLvl w:val="3"/>
        <w:rPr>
          <w:rFonts w:ascii="Arial" w:hAnsi="Arial"/>
          <w:sz w:val="24"/>
          <w:lang w:eastAsia="x-none"/>
        </w:rPr>
      </w:pPr>
      <w:bookmarkStart w:id="68" w:name="_Toc36546854"/>
      <w:bookmarkStart w:id="69" w:name="_Toc36548246"/>
      <w:bookmarkStart w:id="70" w:name="_Toc46447083"/>
      <w:bookmarkStart w:id="71" w:name="_Toc52789911"/>
      <w:r w:rsidRPr="00901B3D">
        <w:rPr>
          <w:rFonts w:ascii="Arial" w:hAnsi="Arial"/>
          <w:sz w:val="24"/>
          <w:lang w:eastAsia="x-none"/>
        </w:rPr>
        <w:t>5.3.5.4</w:t>
      </w:r>
      <w:r w:rsidRPr="00901B3D">
        <w:rPr>
          <w:rFonts w:ascii="Arial" w:hAnsi="Arial"/>
          <w:sz w:val="24"/>
          <w:lang w:eastAsia="x-none"/>
        </w:rPr>
        <w:tab/>
        <w:t xml:space="preserve">Reception of an </w:t>
      </w:r>
      <w:r w:rsidRPr="00901B3D">
        <w:rPr>
          <w:rFonts w:ascii="Arial" w:hAnsi="Arial"/>
          <w:i/>
          <w:sz w:val="24"/>
          <w:lang w:eastAsia="x-none"/>
        </w:rPr>
        <w:t>RRCConnectionReconfiguration</w:t>
      </w:r>
      <w:r w:rsidRPr="00901B3D">
        <w:rPr>
          <w:rFonts w:ascii="Arial" w:hAnsi="Arial"/>
          <w:sz w:val="24"/>
          <w:lang w:eastAsia="x-none"/>
        </w:rPr>
        <w:t xml:space="preserve"> including the </w:t>
      </w:r>
      <w:r w:rsidRPr="00901B3D">
        <w:rPr>
          <w:rFonts w:ascii="Arial" w:hAnsi="Arial"/>
          <w:i/>
          <w:sz w:val="24"/>
          <w:lang w:eastAsia="x-none"/>
        </w:rPr>
        <w:t xml:space="preserve">mobilityControlInfo </w:t>
      </w:r>
      <w:r w:rsidRPr="00901B3D">
        <w:rPr>
          <w:rFonts w:ascii="Arial" w:hAnsi="Arial"/>
          <w:sz w:val="24"/>
          <w:lang w:eastAsia="x-none"/>
        </w:rPr>
        <w:t>by the UE (handover)</w:t>
      </w:r>
      <w:bookmarkEnd w:id="68"/>
      <w:bookmarkEnd w:id="69"/>
      <w:bookmarkEnd w:id="70"/>
      <w:bookmarkEnd w:id="71"/>
    </w:p>
    <w:p w:rsidR="00901B3D" w:rsidRPr="00901B3D" w:rsidRDefault="00901B3D" w:rsidP="00901B3D">
      <w:pPr>
        <w:spacing w:line="240" w:lineRule="auto"/>
      </w:pPr>
      <w:r w:rsidRPr="00901B3D">
        <w:t xml:space="preserve">If the </w:t>
      </w:r>
      <w:r w:rsidRPr="00901B3D">
        <w:rPr>
          <w:i/>
        </w:rPr>
        <w:t>RRCConnectionReconfiguration</w:t>
      </w:r>
      <w:r w:rsidRPr="00901B3D">
        <w:t xml:space="preserve"> message includes the </w:t>
      </w:r>
      <w:r w:rsidRPr="00901B3D">
        <w:rPr>
          <w:i/>
        </w:rPr>
        <w:t xml:space="preserve">mobilityControlInfo </w:t>
      </w:r>
      <w:r w:rsidRPr="00901B3D">
        <w:t>and the</w:t>
      </w:r>
      <w:r w:rsidRPr="00901B3D">
        <w:rPr>
          <w:i/>
        </w:rPr>
        <w:t xml:space="preserve"> </w:t>
      </w:r>
      <w:r w:rsidRPr="00901B3D">
        <w:t>UE is able to comply with the configuration included in this message, the UE shall:</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stop timer T310, if running;</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stop timer T312, if running;</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start timer T304 with the timer value set to </w:t>
      </w:r>
      <w:r w:rsidRPr="00901B3D">
        <w:rPr>
          <w:i/>
          <w:iCs/>
          <w:lang w:eastAsia="x-none"/>
        </w:rPr>
        <w:t>t304,</w:t>
      </w:r>
      <w:r w:rsidRPr="00901B3D">
        <w:rPr>
          <w:lang w:eastAsia="x-none"/>
        </w:rPr>
        <w:t xml:space="preserve"> as included in the </w:t>
      </w:r>
      <w:r w:rsidRPr="00901B3D">
        <w:rPr>
          <w:i/>
          <w:lang w:eastAsia="x-none"/>
        </w:rPr>
        <w:t>mobilityControlInfo</w:t>
      </w:r>
      <w:r w:rsidRPr="00901B3D">
        <w:rPr>
          <w:lang w:eastAsia="x-none"/>
        </w:rPr>
        <w:t>;</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stop timer T370, if running;</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carrierFreq</w:t>
      </w:r>
      <w:r w:rsidRPr="00901B3D">
        <w:rPr>
          <w:lang w:eastAsia="x-none"/>
        </w:rPr>
        <w:t xml:space="preserve"> is included:</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consider the target PCell to be one on the frequency indicated by the </w:t>
      </w:r>
      <w:r w:rsidRPr="00901B3D">
        <w:rPr>
          <w:i/>
          <w:lang w:eastAsia="x-none"/>
        </w:rPr>
        <w:t>carrierFreq</w:t>
      </w:r>
      <w:r w:rsidRPr="00901B3D">
        <w:rPr>
          <w:lang w:eastAsia="x-none"/>
        </w:rPr>
        <w:t xml:space="preserve"> with a physical cell identity indicated by the </w:t>
      </w:r>
      <w:r w:rsidRPr="00901B3D">
        <w:rPr>
          <w:i/>
          <w:lang w:eastAsia="x-none"/>
        </w:rPr>
        <w:t>targetPhysCellId</w:t>
      </w:r>
      <w:r w:rsidRPr="00901B3D">
        <w:rPr>
          <w:lang w:eastAsia="x-none"/>
        </w:rPr>
        <w:t>;</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else:</w:t>
      </w:r>
    </w:p>
    <w:p w:rsidR="00901B3D" w:rsidRPr="00901B3D" w:rsidRDefault="00901B3D" w:rsidP="00901B3D">
      <w:pPr>
        <w:spacing w:line="240" w:lineRule="auto"/>
        <w:ind w:left="851" w:hanging="284"/>
        <w:rPr>
          <w:lang w:eastAsia="x-none"/>
        </w:rPr>
      </w:pPr>
      <w:r w:rsidRPr="00901B3D">
        <w:rPr>
          <w:lang w:eastAsia="x-none"/>
        </w:rPr>
        <w:lastRenderedPageBreak/>
        <w:t>2&gt;</w:t>
      </w:r>
      <w:r w:rsidRPr="00901B3D">
        <w:rPr>
          <w:lang w:eastAsia="x-none"/>
        </w:rPr>
        <w:tab/>
        <w:t xml:space="preserve">consider the target PCell to be one on the frequency of the source PCell with a physical cell identity indicated by the </w:t>
      </w:r>
      <w:r w:rsidRPr="00901B3D">
        <w:rPr>
          <w:i/>
          <w:lang w:eastAsia="x-none"/>
        </w:rPr>
        <w:t>targetPhysCellId</w:t>
      </w:r>
      <w:r w:rsidRPr="00901B3D">
        <w:rPr>
          <w:lang w:eastAsia="x-none"/>
        </w:rPr>
        <w:t>;</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if T309 is running:</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stop timer T309 for all access categories;</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actions as specified in 5.3.16.4.</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start synchronising to the DL of the target PCell;</w:t>
      </w:r>
    </w:p>
    <w:p w:rsidR="00901B3D" w:rsidRPr="00901B3D" w:rsidRDefault="00901B3D" w:rsidP="00901B3D">
      <w:pPr>
        <w:keepLines/>
        <w:spacing w:line="240" w:lineRule="auto"/>
        <w:ind w:left="1135" w:hanging="851"/>
        <w:rPr>
          <w:lang w:eastAsia="x-none"/>
        </w:rPr>
      </w:pPr>
      <w:r w:rsidRPr="00901B3D">
        <w:rPr>
          <w:lang w:eastAsia="x-none"/>
        </w:rPr>
        <w:t>NOTE 1:</w:t>
      </w:r>
      <w:r w:rsidRPr="00901B3D">
        <w:rPr>
          <w:lang w:eastAsia="x-none"/>
        </w:rPr>
        <w:tab/>
        <w:t>The UE should perform the handover as soon as possible following the reception of the RRC message triggering the handover, which could be before confirming successful reception (HARQ and ARQ) of this message.</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if BL UE or UE in CE: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w:t>
      </w:r>
      <w:r w:rsidRPr="00901B3D">
        <w:rPr>
          <w:i/>
          <w:lang w:eastAsia="x-none"/>
        </w:rPr>
        <w:t>sameSFN-Indication</w:t>
      </w:r>
      <w:r w:rsidRPr="00901B3D">
        <w:rPr>
          <w:lang w:eastAsia="x-none"/>
        </w:rPr>
        <w:t xml:space="preserve"> is not present in </w:t>
      </w:r>
      <w:r w:rsidRPr="00901B3D">
        <w:rPr>
          <w:i/>
          <w:lang w:eastAsia="x-none"/>
        </w:rPr>
        <w:t>mobilityControlInfo</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acquire the </w:t>
      </w:r>
      <w:r w:rsidRPr="00901B3D">
        <w:rPr>
          <w:i/>
          <w:iCs/>
          <w:lang w:eastAsia="x-none"/>
        </w:rPr>
        <w:t>MasterInformationBlock</w:t>
      </w:r>
      <w:r w:rsidRPr="00901B3D">
        <w:rPr>
          <w:rFonts w:eastAsia="宋体"/>
          <w:lang w:eastAsia="zh-CN"/>
        </w:rPr>
        <w:t xml:space="preserve"> in the </w:t>
      </w:r>
      <w:r w:rsidRPr="00901B3D">
        <w:rPr>
          <w:lang w:eastAsia="x-none"/>
        </w:rPr>
        <w:t>target PCell;</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w:t>
      </w:r>
      <w:r w:rsidRPr="00901B3D">
        <w:rPr>
          <w:i/>
          <w:lang w:eastAsia="x-none"/>
        </w:rPr>
        <w:t>makeBeforeBreak</w:t>
      </w:r>
      <w:r w:rsidRPr="00901B3D">
        <w:rPr>
          <w:lang w:eastAsia="x-none"/>
        </w:rPr>
        <w:t xml:space="preserve"> is configured:</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remainder of this procedure including and following resetting MAC after the UE has stopped the uplink transmission/downlink reception with the source PCell;</w:t>
      </w:r>
    </w:p>
    <w:p w:rsidR="00901B3D" w:rsidRPr="00901B3D" w:rsidRDefault="00901B3D" w:rsidP="00901B3D">
      <w:pPr>
        <w:keepLines/>
        <w:spacing w:line="240" w:lineRule="auto"/>
        <w:ind w:left="1135" w:hanging="851"/>
        <w:rPr>
          <w:lang w:eastAsia="x-none"/>
        </w:rPr>
      </w:pPr>
      <w:r w:rsidRPr="00901B3D">
        <w:rPr>
          <w:lang w:eastAsia="x-none"/>
        </w:rPr>
        <w:t>NOTE 1a:</w:t>
      </w:r>
      <w:r w:rsidRPr="00901B3D">
        <w:rPr>
          <w:lang w:eastAsia="x-none"/>
        </w:rPr>
        <w:tab/>
        <w:t xml:space="preserve">It is up to UE implementation when to stop the uplink transmission/ downlink reception with the source PCell to initiate re-tuning for connection to the target cell, as specified in TS 36.133 [16], if </w:t>
      </w:r>
      <w:r w:rsidRPr="00901B3D">
        <w:rPr>
          <w:i/>
          <w:lang w:eastAsia="x-none"/>
        </w:rPr>
        <w:t>makeBeforeBreak</w:t>
      </w:r>
      <w:r w:rsidRPr="00901B3D">
        <w:rPr>
          <w:lang w:eastAsia="x-none"/>
        </w:rPr>
        <w:t xml:space="preserve"> is configured.</w:t>
      </w:r>
    </w:p>
    <w:p w:rsidR="00901B3D" w:rsidRPr="00901B3D" w:rsidRDefault="00901B3D" w:rsidP="00901B3D">
      <w:pPr>
        <w:keepLines/>
        <w:spacing w:line="240" w:lineRule="auto"/>
        <w:ind w:left="1135" w:hanging="851"/>
        <w:rPr>
          <w:lang w:eastAsia="x-none"/>
        </w:rPr>
      </w:pPr>
      <w:r w:rsidRPr="00901B3D">
        <w:rPr>
          <w:lang w:eastAsia="x-none"/>
        </w:rPr>
        <w:t xml:space="preserve">NOTE 1b: It is up to UE implementation when to stop the uplink transmission/ downlink reception with the source SCell(s) after receiving </w:t>
      </w:r>
      <w:r w:rsidRPr="00901B3D">
        <w:rPr>
          <w:i/>
          <w:lang w:eastAsia="x-none"/>
        </w:rPr>
        <w:t>RRCConnectionReconfiguration</w:t>
      </w:r>
      <w:r w:rsidRPr="00901B3D">
        <w:rPr>
          <w:lang w:eastAsia="x-none"/>
        </w:rPr>
        <w:t xml:space="preserve"> message.</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reset MCG MAC and SCG MAC, if configured;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release </w:t>
      </w:r>
      <w:r w:rsidRPr="00901B3D">
        <w:rPr>
          <w:i/>
          <w:lang w:eastAsia="x-none"/>
        </w:rPr>
        <w:t>uplinkDataCompression</w:t>
      </w:r>
      <w:r w:rsidRPr="00901B3D">
        <w:rPr>
          <w:lang w:eastAsia="x-none"/>
        </w:rPr>
        <w:t>, if configured;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re-establish PDCP for all RBs configured with </w:t>
      </w:r>
      <w:r w:rsidRPr="00901B3D">
        <w:rPr>
          <w:i/>
          <w:lang w:eastAsia="x-none"/>
        </w:rPr>
        <w:t>pdcp-config</w:t>
      </w:r>
      <w:r w:rsidRPr="00901B3D">
        <w:rPr>
          <w:lang w:eastAsia="x-none"/>
        </w:rPr>
        <w:t xml:space="preserve"> that are established;</w:t>
      </w:r>
    </w:p>
    <w:p w:rsidR="00901B3D" w:rsidRPr="00901B3D" w:rsidRDefault="00901B3D" w:rsidP="00901B3D">
      <w:pPr>
        <w:keepLines/>
        <w:spacing w:line="240" w:lineRule="auto"/>
        <w:ind w:left="1135" w:hanging="851"/>
        <w:rPr>
          <w:lang w:eastAsia="x-none"/>
        </w:rPr>
      </w:pPr>
      <w:r w:rsidRPr="00901B3D">
        <w:rPr>
          <w:lang w:eastAsia="x-none"/>
        </w:rPr>
        <w:t>NOTE 2:</w:t>
      </w:r>
      <w:r w:rsidRPr="00901B3D">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901B3D" w:rsidRPr="00901B3D" w:rsidRDefault="00901B3D" w:rsidP="00901B3D">
      <w:pPr>
        <w:keepLines/>
        <w:spacing w:line="240" w:lineRule="auto"/>
        <w:ind w:left="1135" w:hanging="851"/>
        <w:rPr>
          <w:lang w:eastAsia="x-none"/>
        </w:rPr>
      </w:pPr>
      <w:r w:rsidRPr="00901B3D">
        <w:rPr>
          <w:lang w:eastAsia="x-none"/>
        </w:rPr>
        <w:t>NOTE 2a:</w:t>
      </w:r>
      <w:r w:rsidRPr="00901B3D">
        <w:rPr>
          <w:lang w:eastAsia="x-none"/>
        </w:rPr>
        <w:tab/>
        <w:t xml:space="preserve">At handover the </w:t>
      </w:r>
      <w:r w:rsidRPr="00901B3D">
        <w:rPr>
          <w:i/>
          <w:lang w:eastAsia="x-none"/>
        </w:rPr>
        <w:t>reestablishPDCP</w:t>
      </w:r>
      <w:r w:rsidRPr="00901B3D">
        <w:rPr>
          <w:lang w:eastAsia="x-none"/>
        </w:rPr>
        <w:t xml:space="preserve"> flag will be set for all RBs configured with NR PDCP in </w:t>
      </w:r>
      <w:r w:rsidRPr="00901B3D">
        <w:rPr>
          <w:i/>
          <w:lang w:eastAsia="x-none"/>
        </w:rPr>
        <w:t>nr-RadioBearerConfig1</w:t>
      </w:r>
      <w:r w:rsidRPr="00901B3D">
        <w:rPr>
          <w:lang w:eastAsia="x-none"/>
        </w:rPr>
        <w:t xml:space="preserve"> or </w:t>
      </w:r>
      <w:r w:rsidRPr="00901B3D">
        <w:rPr>
          <w:i/>
          <w:lang w:eastAsia="x-none"/>
        </w:rPr>
        <w:t xml:space="preserve">nr-RadioBearerConfig2 </w:t>
      </w:r>
      <w:r w:rsidRPr="00901B3D">
        <w:rPr>
          <w:lang w:eastAsia="x-none"/>
        </w:rPr>
        <w:t>TS 38.331 [82] which will cause the PDCP entity to be re-established also for these RBs.</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re-establish MCG RLC and SCG RLC, if configured, for all RBs that are established;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for each SCell configured for the UE other than the PSCell:</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received </w:t>
      </w:r>
      <w:r w:rsidRPr="00901B3D">
        <w:rPr>
          <w:i/>
          <w:lang w:eastAsia="x-none"/>
        </w:rPr>
        <w:t>RRCConnectionReconfiguration</w:t>
      </w:r>
      <w:r w:rsidRPr="00901B3D">
        <w:rPr>
          <w:lang w:eastAsia="x-none"/>
        </w:rPr>
        <w:t xml:space="preserve"> message includes </w:t>
      </w:r>
      <w:r w:rsidRPr="00901B3D">
        <w:rPr>
          <w:i/>
          <w:lang w:eastAsia="x-none"/>
        </w:rPr>
        <w:t>sCellState</w:t>
      </w:r>
      <w:r w:rsidRPr="00901B3D">
        <w:rPr>
          <w:lang w:eastAsia="x-none"/>
        </w:rPr>
        <w:t xml:space="preserve"> for the SCell and indicates </w:t>
      </w:r>
      <w:r w:rsidRPr="00901B3D">
        <w:rPr>
          <w:i/>
          <w:lang w:eastAsia="x-none"/>
        </w:rPr>
        <w:t>activated</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configure lower layers to consider the SCell to be in activated state;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else if the received </w:t>
      </w:r>
      <w:r w:rsidRPr="00901B3D">
        <w:rPr>
          <w:i/>
          <w:lang w:eastAsia="x-none"/>
        </w:rPr>
        <w:t>RRCConnectionReconfiguration</w:t>
      </w:r>
      <w:r w:rsidRPr="00901B3D">
        <w:rPr>
          <w:lang w:eastAsia="x-none"/>
        </w:rPr>
        <w:t xml:space="preserve"> message includes </w:t>
      </w:r>
      <w:r w:rsidRPr="00901B3D">
        <w:rPr>
          <w:i/>
          <w:lang w:eastAsia="x-none"/>
        </w:rPr>
        <w:t>sCellState</w:t>
      </w:r>
      <w:r w:rsidRPr="00901B3D">
        <w:rPr>
          <w:lang w:eastAsia="x-none"/>
        </w:rPr>
        <w:t xml:space="preserve"> for the SCell and indicates </w:t>
      </w:r>
      <w:r w:rsidRPr="00901B3D">
        <w:rPr>
          <w:i/>
          <w:lang w:eastAsia="x-none"/>
        </w:rPr>
        <w:t>dormant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configure lower layers to consider the SCell to be in dormant state;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else: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configure lower layers to consider the SCell to be in deactivated state;</w:t>
      </w:r>
    </w:p>
    <w:p w:rsidR="00901B3D" w:rsidRPr="00901B3D" w:rsidRDefault="00901B3D" w:rsidP="00901B3D">
      <w:pPr>
        <w:spacing w:line="240" w:lineRule="auto"/>
        <w:ind w:left="568" w:hanging="284"/>
        <w:rPr>
          <w:lang w:eastAsia="x-none"/>
        </w:rPr>
      </w:pPr>
      <w:r w:rsidRPr="00901B3D">
        <w:rPr>
          <w:lang w:eastAsia="x-none"/>
        </w:rPr>
        <w:lastRenderedPageBreak/>
        <w:t>1&gt;</w:t>
      </w:r>
      <w:r w:rsidRPr="00901B3D">
        <w:rPr>
          <w:lang w:eastAsia="x-none"/>
        </w:rPr>
        <w:tab/>
        <w:t xml:space="preserve">apply the value of the </w:t>
      </w:r>
      <w:r w:rsidRPr="00901B3D">
        <w:rPr>
          <w:i/>
          <w:lang w:eastAsia="x-none"/>
        </w:rPr>
        <w:t>newUE-Identity</w:t>
      </w:r>
      <w:r w:rsidRPr="00901B3D">
        <w:rPr>
          <w:lang w:eastAsia="x-none"/>
        </w:rPr>
        <w:t xml:space="preserve"> as the C-RNTI;</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fullConfig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radio configuration procedure as specified in 5.3.5.8;</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configure lower layers in accordance with the received </w:t>
      </w:r>
      <w:r w:rsidRPr="00901B3D">
        <w:rPr>
          <w:i/>
          <w:lang w:eastAsia="x-none"/>
        </w:rPr>
        <w:t>radioResourceConfigCommon</w:t>
      </w:r>
      <w:r w:rsidRPr="00901B3D">
        <w:rPr>
          <w:lang w:eastAsia="x-none"/>
        </w:rPr>
        <w:t>;</w:t>
      </w:r>
    </w:p>
    <w:p w:rsidR="00901B3D" w:rsidRPr="00901B3D" w:rsidRDefault="00901B3D" w:rsidP="00901B3D">
      <w:pPr>
        <w:spacing w:line="240" w:lineRule="auto"/>
        <w:ind w:left="568" w:hanging="284"/>
        <w:rPr>
          <w:lang w:eastAsia="zh-TW"/>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message includes the </w:t>
      </w:r>
      <w:r w:rsidRPr="00901B3D">
        <w:rPr>
          <w:i/>
          <w:lang w:eastAsia="x-none"/>
        </w:rPr>
        <w:t>rach-Skip</w:t>
      </w:r>
      <w:r w:rsidRPr="00901B3D">
        <w:rPr>
          <w:lang w:eastAsia="x-none"/>
        </w:rPr>
        <w:t>:</w:t>
      </w:r>
    </w:p>
    <w:p w:rsidR="00901B3D" w:rsidRPr="00901B3D" w:rsidRDefault="00901B3D" w:rsidP="00901B3D">
      <w:pPr>
        <w:spacing w:line="240" w:lineRule="auto"/>
        <w:ind w:left="851" w:hanging="284"/>
        <w:rPr>
          <w:lang w:eastAsia="zh-CN"/>
        </w:rPr>
      </w:pPr>
      <w:r w:rsidRPr="00901B3D">
        <w:rPr>
          <w:lang w:eastAsia="x-none"/>
        </w:rPr>
        <w:t>2&gt;</w:t>
      </w:r>
      <w:r w:rsidRPr="00901B3D">
        <w:rPr>
          <w:lang w:eastAsia="x-none"/>
        </w:rPr>
        <w:tab/>
        <w:t xml:space="preserve">configure lower layers to apply the </w:t>
      </w:r>
      <w:r w:rsidRPr="00901B3D">
        <w:rPr>
          <w:i/>
          <w:lang w:eastAsia="x-none"/>
        </w:rPr>
        <w:t>rach-Skip</w:t>
      </w:r>
      <w:r w:rsidRPr="00901B3D">
        <w:rPr>
          <w:lang w:eastAsia="x-none"/>
        </w:rPr>
        <w:t xml:space="preserve"> for the target MCG, as specified in TS 36.213 [23] and 36.321 [6];</w:t>
      </w:r>
    </w:p>
    <w:p w:rsidR="00901B3D" w:rsidRPr="00901B3D" w:rsidRDefault="00901B3D" w:rsidP="00901B3D">
      <w:pPr>
        <w:spacing w:line="240" w:lineRule="auto"/>
        <w:ind w:left="568" w:hanging="284"/>
        <w:rPr>
          <w:lang w:eastAsia="zh-CN"/>
        </w:rPr>
      </w:pPr>
      <w:r w:rsidRPr="00901B3D">
        <w:rPr>
          <w:lang w:eastAsia="zh-TW"/>
        </w:rPr>
        <w:t>1&gt;</w:t>
      </w:r>
      <w:r w:rsidRPr="00901B3D">
        <w:rPr>
          <w:lang w:eastAsia="zh-TW"/>
        </w:rPr>
        <w:tab/>
      </w:r>
      <w:r w:rsidRPr="00901B3D">
        <w:rPr>
          <w:lang w:eastAsia="x-none"/>
        </w:rPr>
        <w:t>configure lower layers in accordance with any additional fields, not covered in the previous, if included in the received mobilityControlInfo</w:t>
      </w:r>
      <w:r w:rsidRPr="00901B3D">
        <w:rPr>
          <w:lang w:eastAsia="zh-TW"/>
        </w:rPr>
        <w:t>;</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sCellToReleaseList</w:t>
      </w:r>
      <w:r w:rsidRPr="00901B3D">
        <w:rPr>
          <w:lang w:eastAsia="x-none"/>
        </w:rPr>
        <w:t>:</w:t>
      </w:r>
    </w:p>
    <w:p w:rsidR="00901B3D" w:rsidRPr="00901B3D" w:rsidRDefault="00901B3D" w:rsidP="00901B3D">
      <w:pPr>
        <w:spacing w:line="240" w:lineRule="auto"/>
        <w:ind w:left="851" w:hanging="284"/>
        <w:rPr>
          <w:lang w:eastAsia="zh-CN"/>
        </w:rPr>
      </w:pPr>
      <w:r w:rsidRPr="00901B3D">
        <w:rPr>
          <w:lang w:eastAsia="x-none"/>
        </w:rPr>
        <w:t>2&gt;</w:t>
      </w:r>
      <w:r w:rsidRPr="00901B3D">
        <w:rPr>
          <w:lang w:eastAsia="x-none"/>
        </w:rPr>
        <w:tab/>
        <w:t>perform SCell release as specified in 5.3.10.3a;</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sCellGroupToReleaseList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group release as specified in 5.3.10.3d;</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scg-Configuration</w:t>
      </w:r>
      <w:r w:rsidRPr="00901B3D">
        <w:rPr>
          <w:lang w:eastAsia="x-none"/>
        </w:rPr>
        <w:t>; or</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current UE configuration includes one or more split DRBs and the received </w:t>
      </w:r>
      <w:r w:rsidRPr="00901B3D">
        <w:rPr>
          <w:i/>
          <w:lang w:eastAsia="x-none"/>
        </w:rPr>
        <w:t>RRCConnectionReconfiguration</w:t>
      </w:r>
      <w:r w:rsidRPr="00901B3D">
        <w:rPr>
          <w:lang w:eastAsia="x-none"/>
        </w:rPr>
        <w:t xml:space="preserve"> includes </w:t>
      </w:r>
      <w:r w:rsidRPr="00901B3D">
        <w:rPr>
          <w:i/>
          <w:lang w:eastAsia="x-none"/>
        </w:rPr>
        <w:t>radioResourceConfigDedicated</w:t>
      </w:r>
      <w:r w:rsidRPr="00901B3D">
        <w:rPr>
          <w:lang w:eastAsia="x-none"/>
        </w:rPr>
        <w:t xml:space="preserve"> including </w:t>
      </w:r>
      <w:r w:rsidRPr="00901B3D">
        <w:rPr>
          <w:i/>
          <w:lang w:eastAsia="x-none"/>
        </w:rPr>
        <w:t>drb-ToAddModList</w:t>
      </w:r>
      <w:r w:rsidRPr="00901B3D">
        <w:rPr>
          <w:lang w:eastAsia="x-none"/>
        </w:rPr>
        <w:t>:</w:t>
      </w:r>
    </w:p>
    <w:p w:rsidR="00901B3D" w:rsidRPr="00901B3D" w:rsidRDefault="00901B3D" w:rsidP="00901B3D">
      <w:pPr>
        <w:spacing w:line="240" w:lineRule="auto"/>
        <w:ind w:left="851" w:hanging="284"/>
        <w:rPr>
          <w:lang w:eastAsia="zh-TW"/>
        </w:rPr>
      </w:pPr>
      <w:r w:rsidRPr="00901B3D">
        <w:rPr>
          <w:lang w:eastAsia="x-none"/>
        </w:rPr>
        <w:t>2&gt;</w:t>
      </w:r>
      <w:r w:rsidRPr="00901B3D">
        <w:rPr>
          <w:lang w:eastAsia="x-none"/>
        </w:rPr>
        <w:tab/>
        <w:t>perform SCG reconfiguration as specified in 5.3.10.10;</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radioResourceConfigDedicated</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radio resource configuration procedure as specified in 5.3.10;</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securityConfigHO</w:t>
      </w:r>
      <w:r w:rsidRPr="00901B3D">
        <w:rPr>
          <w:lang w:eastAsia="x-none"/>
        </w:rPr>
        <w:t xml:space="preserve"> (without suffix) is included in the </w:t>
      </w:r>
      <w:r w:rsidRPr="00901B3D">
        <w:rPr>
          <w:i/>
          <w:lang w:eastAsia="x-none"/>
        </w:rPr>
        <w:t>RRCConnectionReconfiguration</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iCs/>
          <w:lang w:eastAsia="x-none"/>
        </w:rPr>
        <w:t>keyChangeIndicator</w:t>
      </w:r>
      <w:r w:rsidRPr="00901B3D">
        <w:rPr>
          <w:lang w:eastAsia="x-none"/>
        </w:rPr>
        <w:t xml:space="preserve"> received in the </w:t>
      </w:r>
      <w:r w:rsidRPr="00901B3D">
        <w:rPr>
          <w:i/>
          <w:iCs/>
          <w:lang w:eastAsia="x-none"/>
        </w:rPr>
        <w:t>securityConfigHO</w:t>
      </w:r>
      <w:r w:rsidRPr="00901B3D">
        <w:rPr>
          <w:lang w:eastAsia="x-none"/>
        </w:rPr>
        <w:t xml:space="preserve"> is set to </w:t>
      </w:r>
      <w:r w:rsidRPr="00901B3D">
        <w:rPr>
          <w:i/>
          <w:iCs/>
          <w:lang w:eastAsia="x-none"/>
        </w:rPr>
        <w:t>TRUE</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update the K</w:t>
      </w:r>
      <w:r w:rsidRPr="00901B3D">
        <w:rPr>
          <w:vertAlign w:val="subscript"/>
          <w:lang w:eastAsia="x-none"/>
        </w:rPr>
        <w:t>eNB</w:t>
      </w:r>
      <w:r w:rsidRPr="00901B3D">
        <w:rPr>
          <w:lang w:eastAsia="x-none"/>
        </w:rPr>
        <w:t xml:space="preserve"> key based on the K</w:t>
      </w:r>
      <w:r w:rsidRPr="00901B3D">
        <w:rPr>
          <w:vertAlign w:val="subscript"/>
          <w:lang w:eastAsia="x-none"/>
        </w:rPr>
        <w:t>ASME</w:t>
      </w:r>
      <w:r w:rsidRPr="00901B3D">
        <w:rPr>
          <w:lang w:eastAsia="x-none"/>
        </w:rPr>
        <w:t xml:space="preserve"> key taken into use with the latest successful NAS SMC procedure, as specified in TS 33.401 [32];</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else: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update the K</w:t>
      </w:r>
      <w:r w:rsidRPr="00901B3D">
        <w:rPr>
          <w:vertAlign w:val="subscript"/>
          <w:lang w:eastAsia="x-none"/>
        </w:rPr>
        <w:t>eNB</w:t>
      </w:r>
      <w:r w:rsidRPr="00901B3D">
        <w:rPr>
          <w:lang w:eastAsia="x-none"/>
        </w:rPr>
        <w:t xml:space="preserve"> key based on the current K</w:t>
      </w:r>
      <w:r w:rsidRPr="00901B3D">
        <w:rPr>
          <w:vertAlign w:val="subscript"/>
          <w:lang w:eastAsia="x-none"/>
        </w:rPr>
        <w:t>eNB</w:t>
      </w:r>
      <w:r w:rsidRPr="00901B3D">
        <w:rPr>
          <w:lang w:eastAsia="x-none"/>
        </w:rPr>
        <w:t xml:space="preserve"> or the NH, using the </w:t>
      </w:r>
      <w:r w:rsidRPr="00901B3D">
        <w:rPr>
          <w:i/>
          <w:lang w:eastAsia="x-none"/>
        </w:rPr>
        <w:t>nextHopChainingCount</w:t>
      </w:r>
      <w:r w:rsidRPr="00901B3D">
        <w:rPr>
          <w:lang w:eastAsia="x-none"/>
        </w:rPr>
        <w:t xml:space="preserve"> value indicated in the </w:t>
      </w:r>
      <w:r w:rsidRPr="00901B3D">
        <w:rPr>
          <w:i/>
          <w:lang w:eastAsia="x-none"/>
        </w:rPr>
        <w:t>securityConfigHO</w:t>
      </w:r>
      <w:r w:rsidRPr="00901B3D">
        <w:rPr>
          <w:lang w:eastAsia="x-none"/>
        </w:rPr>
        <w:t>, as specified in TS 33.401 [32];</w:t>
      </w:r>
    </w:p>
    <w:p w:rsidR="00901B3D" w:rsidRPr="00901B3D" w:rsidRDefault="00901B3D" w:rsidP="00901B3D">
      <w:pPr>
        <w:keepLines/>
        <w:spacing w:line="240" w:lineRule="auto"/>
        <w:ind w:left="1135" w:hanging="851"/>
        <w:rPr>
          <w:lang w:eastAsia="x-none"/>
        </w:rPr>
      </w:pPr>
      <w:r w:rsidRPr="00901B3D">
        <w:rPr>
          <w:lang w:eastAsia="x-none"/>
        </w:rPr>
        <w:t>NOTE 2</w:t>
      </w:r>
      <w:r w:rsidRPr="00901B3D">
        <w:rPr>
          <w:lang w:eastAsia="zh-TW"/>
        </w:rPr>
        <w:t>b</w:t>
      </w:r>
      <w:r w:rsidRPr="00901B3D">
        <w:rPr>
          <w:lang w:eastAsia="x-none"/>
        </w:rPr>
        <w:t>:</w:t>
      </w:r>
      <w:r w:rsidRPr="00901B3D">
        <w:rPr>
          <w:lang w:eastAsia="x-none"/>
        </w:rPr>
        <w:tab/>
        <w:t>If the UE needs to update the S-K</w:t>
      </w:r>
      <w:r w:rsidRPr="00901B3D">
        <w:rPr>
          <w:vertAlign w:val="subscript"/>
          <w:lang w:eastAsia="x-none"/>
        </w:rPr>
        <w:t>eNB</w:t>
      </w:r>
      <w:r w:rsidRPr="00901B3D">
        <w:rPr>
          <w:lang w:eastAsia="x-none"/>
        </w:rPr>
        <w:t xml:space="preserve"> key as specified in 5.3.10.10, the UE updates the S-K</w:t>
      </w:r>
      <w:r w:rsidRPr="00901B3D">
        <w:rPr>
          <w:vertAlign w:val="subscript"/>
          <w:lang w:eastAsia="x-none"/>
        </w:rPr>
        <w:t>eNB</w:t>
      </w:r>
      <w:r w:rsidRPr="00901B3D">
        <w:rPr>
          <w:lang w:eastAsia="x-none"/>
        </w:rPr>
        <w:t xml:space="preserve"> after updating the K</w:t>
      </w:r>
      <w:r w:rsidRPr="00901B3D">
        <w:rPr>
          <w:vertAlign w:val="subscript"/>
          <w:lang w:eastAsia="x-none"/>
        </w:rPr>
        <w:t xml:space="preserve">eNB </w:t>
      </w:r>
      <w:r w:rsidRPr="00901B3D">
        <w:rPr>
          <w:lang w:eastAsia="x-none"/>
        </w:rPr>
        <w:t>key.</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store the </w:t>
      </w:r>
      <w:r w:rsidRPr="00901B3D">
        <w:rPr>
          <w:i/>
          <w:iCs/>
          <w:lang w:eastAsia="x-none"/>
        </w:rPr>
        <w:t>nextHopChainingCount</w:t>
      </w:r>
      <w:r w:rsidRPr="00901B3D">
        <w:rPr>
          <w:lang w:eastAsia="x-none"/>
        </w:rPr>
        <w:t xml:space="preserve"> value;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iCs/>
          <w:lang w:eastAsia="x-none"/>
        </w:rPr>
        <w:t>securityAlgorithmConfig</w:t>
      </w:r>
      <w:r w:rsidRPr="00901B3D">
        <w:rPr>
          <w:lang w:eastAsia="x-none"/>
        </w:rPr>
        <w:t xml:space="preserve"> is included in the </w:t>
      </w:r>
      <w:r w:rsidRPr="00901B3D">
        <w:rPr>
          <w:i/>
          <w:iCs/>
          <w:lang w:eastAsia="x-none"/>
        </w:rPr>
        <w:t>securityConfigHO</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RRCint</w:t>
      </w:r>
      <w:r w:rsidRPr="00901B3D">
        <w:rPr>
          <w:lang w:eastAsia="x-none"/>
        </w:rPr>
        <w:t xml:space="preserve"> key associated with the </w:t>
      </w:r>
      <w:r w:rsidRPr="00901B3D">
        <w:rPr>
          <w:i/>
          <w:iCs/>
          <w:lang w:eastAsia="x-none"/>
        </w:rPr>
        <w:t>integrityProtAlgorithm</w:t>
      </w:r>
      <w:r w:rsidRPr="00901B3D">
        <w:rPr>
          <w:lang w:eastAsia="x-none"/>
        </w:rPr>
        <w:t>, as specified in TS 33.401 [32];</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if connected as an RN:</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derive the K</w:t>
      </w:r>
      <w:r w:rsidRPr="00901B3D">
        <w:rPr>
          <w:vertAlign w:val="subscript"/>
          <w:lang w:eastAsia="x-none"/>
        </w:rPr>
        <w:t>UPint</w:t>
      </w:r>
      <w:r w:rsidRPr="00901B3D">
        <w:rPr>
          <w:lang w:eastAsia="x-none"/>
        </w:rPr>
        <w:t xml:space="preserve"> key associated with the </w:t>
      </w:r>
      <w:r w:rsidRPr="00901B3D">
        <w:rPr>
          <w:i/>
          <w:lang w:eastAsia="x-none"/>
        </w:rPr>
        <w:t>integrityProtAlgorithm</w:t>
      </w:r>
      <w:r w:rsidRPr="00901B3D">
        <w:rPr>
          <w:lang w:eastAsia="x-none"/>
        </w:rPr>
        <w:t>, as specified in TS 33.401 [32];</w:t>
      </w:r>
    </w:p>
    <w:p w:rsidR="00901B3D" w:rsidRPr="00901B3D" w:rsidRDefault="00901B3D" w:rsidP="00901B3D">
      <w:pPr>
        <w:spacing w:line="240" w:lineRule="auto"/>
        <w:ind w:left="1135" w:hanging="284"/>
        <w:rPr>
          <w:lang w:eastAsia="zh-CN"/>
        </w:rPr>
      </w:pPr>
      <w:r w:rsidRPr="00901B3D">
        <w:rPr>
          <w:lang w:eastAsia="x-none"/>
        </w:rPr>
        <w:t>3&gt;</w:t>
      </w:r>
      <w:r w:rsidRPr="00901B3D">
        <w:rPr>
          <w:lang w:eastAsia="x-none"/>
        </w:rPr>
        <w:tab/>
        <w:t>derive the K</w:t>
      </w:r>
      <w:r w:rsidRPr="00901B3D">
        <w:rPr>
          <w:vertAlign w:val="subscript"/>
          <w:lang w:eastAsia="x-none"/>
        </w:rPr>
        <w:t>RRCenc</w:t>
      </w:r>
      <w:r w:rsidRPr="00901B3D">
        <w:rPr>
          <w:lang w:eastAsia="x-none"/>
        </w:rPr>
        <w:t xml:space="preserve"> key </w:t>
      </w:r>
      <w:r w:rsidRPr="00901B3D">
        <w:rPr>
          <w:lang w:eastAsia="zh-CN"/>
        </w:rPr>
        <w:t xml:space="preserve">and the </w:t>
      </w:r>
      <w:r w:rsidRPr="00901B3D">
        <w:rPr>
          <w:lang w:eastAsia="x-none"/>
        </w:rPr>
        <w:t>K</w:t>
      </w:r>
      <w:r w:rsidRPr="00901B3D">
        <w:rPr>
          <w:vertAlign w:val="subscript"/>
          <w:lang w:eastAsia="x-none"/>
        </w:rPr>
        <w:t>UPenc</w:t>
      </w:r>
      <w:r w:rsidRPr="00901B3D">
        <w:rPr>
          <w:lang w:eastAsia="zh-CN"/>
        </w:rPr>
        <w:t xml:space="preserve"> key</w:t>
      </w:r>
      <w:r w:rsidRPr="00901B3D">
        <w:rPr>
          <w:lang w:eastAsia="x-none"/>
        </w:rPr>
        <w:t xml:space="preserve"> associated with the </w:t>
      </w:r>
      <w:r w:rsidRPr="00901B3D">
        <w:rPr>
          <w:i/>
          <w:lang w:eastAsia="x-none"/>
        </w:rPr>
        <w:t>cipheringAlgorithm</w:t>
      </w:r>
      <w:r w:rsidRPr="00901B3D">
        <w:rPr>
          <w:lang w:eastAsia="x-none"/>
        </w:rPr>
        <w:t>, as specified in TS 33.401 [32];</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else: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RRCint</w:t>
      </w:r>
      <w:r w:rsidRPr="00901B3D">
        <w:rPr>
          <w:lang w:eastAsia="x-none"/>
        </w:rPr>
        <w:t xml:space="preserve"> key associated with the current integrity algorithm, as specified in TS 33.401 [32];</w:t>
      </w:r>
    </w:p>
    <w:p w:rsidR="00901B3D" w:rsidRPr="00901B3D" w:rsidRDefault="00901B3D" w:rsidP="00901B3D">
      <w:pPr>
        <w:spacing w:line="240" w:lineRule="auto"/>
        <w:ind w:left="1135" w:hanging="284"/>
        <w:rPr>
          <w:lang w:eastAsia="x-none"/>
        </w:rPr>
      </w:pPr>
      <w:r w:rsidRPr="00901B3D">
        <w:rPr>
          <w:lang w:eastAsia="x-none"/>
        </w:rPr>
        <w:lastRenderedPageBreak/>
        <w:t>3&gt;</w:t>
      </w:r>
      <w:r w:rsidRPr="00901B3D">
        <w:rPr>
          <w:lang w:eastAsia="x-none"/>
        </w:rPr>
        <w:tab/>
        <w:t>if connected as an RN:</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derive the K</w:t>
      </w:r>
      <w:r w:rsidRPr="00901B3D">
        <w:rPr>
          <w:vertAlign w:val="subscript"/>
          <w:lang w:eastAsia="x-none"/>
        </w:rPr>
        <w:t>UPint</w:t>
      </w:r>
      <w:r w:rsidRPr="00901B3D">
        <w:rPr>
          <w:lang w:eastAsia="x-none"/>
        </w:rPr>
        <w:t xml:space="preserve"> key associated with the current integrity algorithm, as specified in TS 33.401 [32];</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RRCenc</w:t>
      </w:r>
      <w:r w:rsidRPr="00901B3D">
        <w:rPr>
          <w:lang w:eastAsia="x-none"/>
        </w:rPr>
        <w:t xml:space="preserve"> key </w:t>
      </w:r>
      <w:r w:rsidRPr="00901B3D">
        <w:rPr>
          <w:lang w:eastAsia="zh-CN"/>
        </w:rPr>
        <w:t xml:space="preserve">and the </w:t>
      </w:r>
      <w:r w:rsidRPr="00901B3D">
        <w:rPr>
          <w:lang w:eastAsia="x-none"/>
        </w:rPr>
        <w:t>K</w:t>
      </w:r>
      <w:r w:rsidRPr="00901B3D">
        <w:rPr>
          <w:vertAlign w:val="subscript"/>
          <w:lang w:eastAsia="x-none"/>
        </w:rPr>
        <w:t>UPenc</w:t>
      </w:r>
      <w:r w:rsidRPr="00901B3D">
        <w:rPr>
          <w:lang w:eastAsia="zh-CN"/>
        </w:rPr>
        <w:t xml:space="preserve"> key</w:t>
      </w:r>
      <w:r w:rsidRPr="00901B3D">
        <w:rPr>
          <w:lang w:eastAsia="x-none"/>
        </w:rPr>
        <w:t xml:space="preserve"> associated with the current ciphering algorithm, as specified in TS 33.401 [32];</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configure lower layers to apply the integrity protection algorithm and the K</w:t>
      </w:r>
      <w:r w:rsidRPr="00901B3D">
        <w:rPr>
          <w:vertAlign w:val="subscript"/>
          <w:lang w:eastAsia="x-none"/>
        </w:rPr>
        <w:t>RRCint</w:t>
      </w:r>
      <w:r w:rsidRPr="00901B3D">
        <w:rPr>
          <w:lang w:eastAsia="x-none"/>
        </w:rPr>
        <w:t xml:space="preserve"> key, i.e. the integrity protection configuration shall be applied to all subsequent messages received and sent by the UE, including the message used to indicate the successful completion of the procedure;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configure lower layers to apply the ciphering algorithm</w:t>
      </w:r>
      <w:r w:rsidRPr="00901B3D">
        <w:rPr>
          <w:lang w:eastAsia="zh-CN"/>
        </w:rPr>
        <w:t xml:space="preserve">, the </w:t>
      </w:r>
      <w:r w:rsidRPr="00901B3D">
        <w:rPr>
          <w:lang w:eastAsia="x-none"/>
        </w:rPr>
        <w:t>K</w:t>
      </w:r>
      <w:r w:rsidRPr="00901B3D">
        <w:rPr>
          <w:vertAlign w:val="subscript"/>
          <w:lang w:eastAsia="x-none"/>
        </w:rPr>
        <w:t>RRCenc</w:t>
      </w:r>
      <w:r w:rsidRPr="00901B3D">
        <w:rPr>
          <w:lang w:eastAsia="x-none"/>
        </w:rPr>
        <w:t xml:space="preserve"> key</w:t>
      </w:r>
      <w:r w:rsidRPr="00901B3D">
        <w:rPr>
          <w:lang w:eastAsia="zh-CN"/>
        </w:rPr>
        <w:t xml:space="preserve"> and the </w:t>
      </w:r>
      <w:r w:rsidRPr="00901B3D">
        <w:rPr>
          <w:lang w:eastAsia="x-none"/>
        </w:rPr>
        <w:t>K</w:t>
      </w:r>
      <w:r w:rsidRPr="00901B3D">
        <w:rPr>
          <w:vertAlign w:val="subscript"/>
          <w:lang w:eastAsia="x-none"/>
        </w:rPr>
        <w:t>UPenc</w:t>
      </w:r>
      <w:r w:rsidRPr="00901B3D">
        <w:rPr>
          <w:lang w:eastAsia="zh-CN"/>
        </w:rPr>
        <w:t xml:space="preserve"> key</w:t>
      </w:r>
      <w:r w:rsidRPr="00901B3D">
        <w:rPr>
          <w:lang w:eastAsia="x-none"/>
        </w:rPr>
        <w:t>, i.e. the ciphering configuration shall be applied to all subsequent messages received and sent by the UE, including the message used to indicate the successful completion of the procedure;</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else if the</w:t>
      </w:r>
      <w:r w:rsidRPr="00901B3D">
        <w:rPr>
          <w:i/>
          <w:lang w:eastAsia="x-none"/>
        </w:rPr>
        <w:t xml:space="preserve"> securityConfigHO-v1530</w:t>
      </w:r>
      <w:r w:rsidRPr="00901B3D">
        <w:rPr>
          <w:lang w:eastAsia="x-none"/>
        </w:rPr>
        <w:t xml:space="preserve"> is included in the </w:t>
      </w:r>
      <w:r w:rsidRPr="00901B3D">
        <w:rPr>
          <w:i/>
          <w:lang w:eastAsia="x-none"/>
        </w:rPr>
        <w:t>RRCConnectionReconfiguration</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nas-Container</w:t>
      </w:r>
      <w:r w:rsidRPr="00901B3D">
        <w:rPr>
          <w:lang w:eastAsia="x-none"/>
        </w:rPr>
        <w:t xml:space="preserve"> is received:</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forward the</w:t>
      </w:r>
      <w:r w:rsidRPr="00901B3D">
        <w:rPr>
          <w:i/>
          <w:lang w:eastAsia="x-none"/>
        </w:rPr>
        <w:t xml:space="preserve"> nas-Container</w:t>
      </w:r>
      <w:r w:rsidRPr="00901B3D">
        <w:rPr>
          <w:lang w:eastAsia="x-none"/>
        </w:rPr>
        <w:t xml:space="preserve"> to upper layers;</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keyChangeIndicator-r15</w:t>
      </w:r>
      <w:r w:rsidRPr="00901B3D">
        <w:rPr>
          <w:lang w:eastAsia="x-none"/>
        </w:rPr>
        <w:t xml:space="preserve"> is received and is set to </w:t>
      </w:r>
      <w:r w:rsidRPr="00901B3D">
        <w:rPr>
          <w:i/>
          <w:lang w:eastAsia="x-none"/>
        </w:rPr>
        <w:t>TRUE</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update the K</w:t>
      </w:r>
      <w:r w:rsidRPr="00901B3D">
        <w:rPr>
          <w:vertAlign w:val="subscript"/>
          <w:lang w:eastAsia="x-none"/>
        </w:rPr>
        <w:t>eNB</w:t>
      </w:r>
      <w:r w:rsidRPr="00901B3D">
        <w:rPr>
          <w:lang w:eastAsia="x-none"/>
        </w:rPr>
        <w:t xml:space="preserve"> key based on the K</w:t>
      </w:r>
      <w:r w:rsidRPr="00901B3D">
        <w:rPr>
          <w:vertAlign w:val="subscript"/>
          <w:lang w:eastAsia="x-none"/>
        </w:rPr>
        <w:t>AMF</w:t>
      </w:r>
      <w:r w:rsidRPr="00901B3D">
        <w:rPr>
          <w:lang w:eastAsia="x-none"/>
        </w:rPr>
        <w:t xml:space="preserve"> key, as specified in TS 33.501 [86];</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else: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update the K</w:t>
      </w:r>
      <w:r w:rsidRPr="00901B3D">
        <w:rPr>
          <w:vertAlign w:val="subscript"/>
          <w:lang w:eastAsia="x-none"/>
        </w:rPr>
        <w:t>eNB</w:t>
      </w:r>
      <w:r w:rsidRPr="00901B3D">
        <w:rPr>
          <w:lang w:eastAsia="x-none"/>
        </w:rPr>
        <w:t xml:space="preserve"> key based on the current K</w:t>
      </w:r>
      <w:r w:rsidRPr="00901B3D">
        <w:rPr>
          <w:vertAlign w:val="subscript"/>
          <w:lang w:eastAsia="x-none"/>
        </w:rPr>
        <w:t>eNB</w:t>
      </w:r>
      <w:r w:rsidRPr="00901B3D">
        <w:rPr>
          <w:lang w:eastAsia="x-none"/>
        </w:rPr>
        <w:t xml:space="preserve"> or the NH, using the received </w:t>
      </w:r>
      <w:r w:rsidRPr="00901B3D">
        <w:rPr>
          <w:i/>
          <w:lang w:eastAsia="x-none"/>
        </w:rPr>
        <w:t>nextHopChainingCount-r15</w:t>
      </w:r>
      <w:r w:rsidRPr="00901B3D">
        <w:rPr>
          <w:lang w:eastAsia="x-none"/>
        </w:rPr>
        <w:t>, as specified in TS 33.501 [86];</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store the </w:t>
      </w:r>
      <w:r w:rsidRPr="00901B3D">
        <w:rPr>
          <w:i/>
          <w:lang w:eastAsia="x-none"/>
        </w:rPr>
        <w:t>nextHopChainingCount-r15</w:t>
      </w:r>
      <w:r w:rsidRPr="00901B3D">
        <w:rPr>
          <w:lang w:eastAsia="x-none"/>
        </w:rPr>
        <w:t xml:space="preserve"> value;</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security</w:t>
      </w:r>
      <w:r w:rsidRPr="00901B3D">
        <w:rPr>
          <w:i/>
          <w:lang w:eastAsia="x-none"/>
        </w:rPr>
        <w:t>AlgorithmConfig-r15</w:t>
      </w:r>
      <w:r w:rsidRPr="00901B3D">
        <w:rPr>
          <w:lang w:eastAsia="x-none"/>
        </w:rPr>
        <w:t xml:space="preserve"> is received:</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RRCint</w:t>
      </w:r>
      <w:r w:rsidRPr="00901B3D">
        <w:rPr>
          <w:lang w:eastAsia="x-none"/>
        </w:rPr>
        <w:t xml:space="preserve"> key associated with the </w:t>
      </w:r>
      <w:r w:rsidRPr="00901B3D">
        <w:rPr>
          <w:i/>
          <w:lang w:eastAsia="x-none"/>
        </w:rPr>
        <w:t>integrityProtAlgorithm</w:t>
      </w:r>
      <w:r w:rsidRPr="00901B3D">
        <w:rPr>
          <w:lang w:eastAsia="x-none"/>
        </w:rPr>
        <w:t>, as specified in TS 33.401 [32];</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RRCenc</w:t>
      </w:r>
      <w:r w:rsidRPr="00901B3D">
        <w:rPr>
          <w:lang w:eastAsia="x-none"/>
        </w:rPr>
        <w:t xml:space="preserve"> key and the K</w:t>
      </w:r>
      <w:r w:rsidRPr="00901B3D">
        <w:rPr>
          <w:vertAlign w:val="subscript"/>
          <w:lang w:eastAsia="x-none"/>
        </w:rPr>
        <w:t>UPenc</w:t>
      </w:r>
      <w:r w:rsidRPr="00901B3D">
        <w:rPr>
          <w:lang w:eastAsia="x-none"/>
        </w:rPr>
        <w:t xml:space="preserve"> key associated with the </w:t>
      </w:r>
      <w:r w:rsidRPr="00901B3D">
        <w:rPr>
          <w:i/>
          <w:lang w:eastAsia="x-none"/>
        </w:rPr>
        <w:t>cipheringAlgorithm</w:t>
      </w:r>
      <w:r w:rsidRPr="00901B3D">
        <w:rPr>
          <w:lang w:eastAsia="x-none"/>
        </w:rPr>
        <w:t>, as specified in TS 33.401 [32];</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else: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RRCint</w:t>
      </w:r>
      <w:r w:rsidRPr="00901B3D">
        <w:rPr>
          <w:lang w:eastAsia="x-none"/>
        </w:rPr>
        <w:t xml:space="preserve"> key associated with the current integrity algorithm, as specified in TS 33.401 [32];</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derive the K</w:t>
      </w:r>
      <w:r w:rsidRPr="00901B3D">
        <w:rPr>
          <w:vertAlign w:val="subscript"/>
          <w:lang w:eastAsia="x-none"/>
        </w:rPr>
        <w:t>RRCenc</w:t>
      </w:r>
      <w:r w:rsidRPr="00901B3D">
        <w:rPr>
          <w:lang w:eastAsia="x-none"/>
        </w:rPr>
        <w:t xml:space="preserve"> key and the K</w:t>
      </w:r>
      <w:r w:rsidRPr="00901B3D">
        <w:rPr>
          <w:vertAlign w:val="subscript"/>
          <w:lang w:eastAsia="x-none"/>
        </w:rPr>
        <w:t>UPenc</w:t>
      </w:r>
      <w:r w:rsidRPr="00901B3D">
        <w:rPr>
          <w:lang w:eastAsia="x-none"/>
        </w:rPr>
        <w:t xml:space="preserve"> key associated with the current ciphering algorithm, as specified in TS 33.401 [32];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nr-Config</w:t>
      </w:r>
      <w:r w:rsidRPr="00901B3D">
        <w:rPr>
          <w:lang w:eastAsia="x-none"/>
        </w:rPr>
        <w:t xml:space="preserve"> and it is set to </w:t>
      </w:r>
      <w:r w:rsidRPr="00901B3D">
        <w:rPr>
          <w:i/>
          <w:lang w:eastAsia="x-none"/>
        </w:rPr>
        <w:t>release</w:t>
      </w:r>
      <w:r w:rsidRPr="00901B3D">
        <w:rPr>
          <w:lang w:eastAsia="x-none"/>
        </w:rPr>
        <w:t xml:space="preserve">; </w:t>
      </w:r>
      <w:del w:id="72" w:author="ZTE" w:date="2020-10-23T13:58:00Z">
        <w:r w:rsidRPr="00901B3D" w:rsidDel="00901B3D">
          <w:rPr>
            <w:lang w:eastAsia="x-none"/>
          </w:rPr>
          <w:delText>or</w:delText>
        </w:r>
      </w:del>
    </w:p>
    <w:p w:rsidR="00901B3D" w:rsidRDefault="00901B3D" w:rsidP="00901B3D">
      <w:pPr>
        <w:spacing w:line="240" w:lineRule="auto"/>
        <w:ind w:left="851" w:hanging="284"/>
        <w:rPr>
          <w:ins w:id="73" w:author="ZTE" w:date="2020-10-23T13:58:00Z"/>
        </w:rPr>
      </w:pPr>
      <w:ins w:id="74" w:author="ZTE" w:date="2020-10-23T13:58:00Z">
        <w:r w:rsidRPr="001B56F5">
          <w:t>2&gt;</w:t>
        </w:r>
        <w:r w:rsidRPr="001B56F5">
          <w:tab/>
          <w:t>perform MR-DC release as specified in TS 38.331 [82], clause 5.3.5.10;</w:t>
        </w:r>
      </w:ins>
    </w:p>
    <w:p w:rsidR="00901B3D" w:rsidRPr="001B56F5" w:rsidRDefault="00901B3D" w:rsidP="00901B3D">
      <w:pPr>
        <w:spacing w:line="240" w:lineRule="auto"/>
        <w:ind w:left="851" w:hanging="284"/>
        <w:rPr>
          <w:ins w:id="75" w:author="ZTE" w:date="2020-10-23T13:58:00Z"/>
        </w:rPr>
      </w:pPr>
      <w:ins w:id="76" w:author="ZTE" w:date="2020-10-23T13:58:00Z">
        <w:r>
          <w:t>2</w:t>
        </w:r>
        <w:r w:rsidRPr="001B56F5">
          <w:t>&gt;</w:t>
        </w:r>
        <w:r w:rsidRPr="001B56F5">
          <w:tab/>
          <w:t xml:space="preserve">release </w:t>
        </w:r>
        <w:r w:rsidRPr="001B56F5">
          <w:rPr>
            <w:i/>
          </w:rPr>
          <w:t>p-MaxEUTRA</w:t>
        </w:r>
        <w:r w:rsidRPr="001B56F5">
          <w:t>, if configured;</w:t>
        </w:r>
      </w:ins>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w:t>
      </w:r>
      <w:r w:rsidRPr="00901B3D">
        <w:rPr>
          <w:i/>
          <w:lang w:eastAsia="x-none"/>
        </w:rPr>
        <w:t>endc-ReleaseAndAdd</w:t>
      </w:r>
      <w:r w:rsidRPr="00901B3D">
        <w:rPr>
          <w:lang w:eastAsia="x-none"/>
        </w:rPr>
        <w:t xml:space="preserve"> and it is set to </w:t>
      </w:r>
      <w:r w:rsidRPr="00901B3D">
        <w:rPr>
          <w:i/>
          <w:lang w:eastAsia="x-none"/>
        </w:rPr>
        <w:t>TRUE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MR-DC release as specified in TS 38.331 [82], clause 5.3.5.10;</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sk-Counter</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key update procedure as specified in in TS 38.331 [82], clause 5.3.5.7;</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nr-SecondaryCellGroupConfig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NR RRC Reconfiguration as specified in TS 38.331 [82], clause 5.3.5.3.</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nr-RadioBearerConfig1</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lastRenderedPageBreak/>
        <w:t>2&gt;</w:t>
      </w:r>
      <w:r w:rsidRPr="00901B3D">
        <w:rPr>
          <w:lang w:eastAsia="x-none"/>
        </w:rPr>
        <w:tab/>
        <w:t>perform radio bearer configuration as specified in TS 38.331 [82], clause 5.3.5.6;</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nr-RadioBearerConfig2</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radio bearer configuration as specified in TS 38.331 [82], clause 5.3.5.6.</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if connected as an RN:</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configure lower layers to apply the integrity protection algorithm and the K</w:t>
      </w:r>
      <w:r w:rsidRPr="00901B3D">
        <w:rPr>
          <w:vertAlign w:val="subscript"/>
          <w:lang w:eastAsia="x-none"/>
        </w:rPr>
        <w:t>UPint</w:t>
      </w:r>
      <w:r w:rsidRPr="00901B3D">
        <w:rPr>
          <w:lang w:eastAsia="x-none"/>
        </w:rPr>
        <w:t xml:space="preserve"> key, for current or subsequently established DRBs that are configured to apply integrity protection, if any;</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sCellToAddModList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addition or modification as specified in 5.3.10.3b;</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lang w:eastAsia="x-none"/>
        </w:rPr>
        <w:t>RRCConnectionReconfiguration</w:t>
      </w:r>
      <w:r w:rsidRPr="00901B3D">
        <w:rPr>
          <w:lang w:eastAsia="x-none"/>
        </w:rPr>
        <w:t xml:space="preserve"> includes the </w:t>
      </w:r>
      <w:r w:rsidRPr="00901B3D">
        <w:rPr>
          <w:i/>
          <w:lang w:eastAsia="x-none"/>
        </w:rPr>
        <w:t>sCellGroupToAddModList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SCell group addition or modification as specified in 5.3.10.3e;</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received </w:t>
      </w:r>
      <w:r w:rsidRPr="00901B3D">
        <w:rPr>
          <w:i/>
          <w:iCs/>
          <w:lang w:eastAsia="x-none"/>
        </w:rPr>
        <w:t>RRCConnectionReconfiguration</w:t>
      </w:r>
      <w:r w:rsidRPr="00901B3D">
        <w:rPr>
          <w:lang w:eastAsia="x-none"/>
        </w:rPr>
        <w:t xml:space="preserve"> includes the </w:t>
      </w:r>
      <w:r w:rsidRPr="00901B3D">
        <w:rPr>
          <w:i/>
          <w:iCs/>
          <w:lang w:eastAsia="x-none"/>
        </w:rPr>
        <w:t>systemInformationBlockType1Dedicated</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perfom the actions upon reception of the </w:t>
      </w:r>
      <w:r w:rsidRPr="00901B3D">
        <w:rPr>
          <w:i/>
          <w:iCs/>
          <w:lang w:eastAsia="x-none"/>
        </w:rPr>
        <w:t>SystemInformationBlockType1</w:t>
      </w:r>
      <w:r w:rsidRPr="00901B3D">
        <w:rPr>
          <w:lang w:eastAsia="x-none"/>
        </w:rPr>
        <w:t xml:space="preserve"> message as specified in 5.2.2.7;</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perform the measurement related actions as specified in 5.5.6.1;</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measConfig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measurement configuration procedure as specified in 5.5.2;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perform the measurement identity autonomous removal as specified in 5.5.2.2a;</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release </w:t>
      </w:r>
      <w:r w:rsidRPr="00901B3D">
        <w:rPr>
          <w:i/>
          <w:lang w:eastAsia="x-none"/>
        </w:rPr>
        <w:t>reportProximityConfig</w:t>
      </w:r>
      <w:r w:rsidRPr="00901B3D">
        <w:rPr>
          <w:lang w:eastAsia="x-none"/>
        </w:rPr>
        <w:t xml:space="preserve"> and clear any associated proximity status reporting timer;</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otherConfig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other configuration procedure as specified in 5.3.10.9;</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sl-DiscConfig</w:t>
      </w:r>
      <w:r w:rsidRPr="00901B3D">
        <w:rPr>
          <w:lang w:eastAsia="x-none"/>
        </w:rPr>
        <w:t xml:space="preserve"> or</w:t>
      </w:r>
      <w:r w:rsidRPr="00901B3D">
        <w:rPr>
          <w:i/>
          <w:lang w:eastAsia="x-none"/>
        </w:rPr>
        <w:t xml:space="preserve"> sl-CommConfig</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sidelink dedicated configuration procedure as specified in 5.3.10.15;</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ko-KR"/>
        </w:rPr>
        <w:t>wlan</w:t>
      </w:r>
      <w:r w:rsidRPr="00901B3D">
        <w:rPr>
          <w:i/>
          <w:lang w:eastAsia="x-none"/>
        </w:rPr>
        <w:t>-OffloadInfo</w:t>
      </w:r>
      <w:r w:rsidRPr="00901B3D">
        <w:rPr>
          <w:lang w:eastAsia="ko-KR"/>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dedicated WLAN offload configuration procedure as specified in 5.6.12.2;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w:t>
      </w:r>
      <w:r w:rsidRPr="00901B3D">
        <w:rPr>
          <w:i/>
          <w:lang w:eastAsia="x-none"/>
        </w:rPr>
        <w:t>handover</w:t>
      </w:r>
      <w:r w:rsidRPr="00901B3D">
        <w:rPr>
          <w:i/>
          <w:iCs/>
          <w:lang w:eastAsia="ko-KR"/>
        </w:rPr>
        <w:t xml:space="preserve">WithoutWT-Change </w:t>
      </w:r>
      <w:r w:rsidRPr="00901B3D">
        <w:rPr>
          <w:iCs/>
          <w:lang w:eastAsia="ko-KR"/>
        </w:rPr>
        <w:t>is not configured</w:t>
      </w:r>
      <w:r w:rsidRPr="00901B3D">
        <w:rPr>
          <w:lang w:eastAsia="ko-KR"/>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release the LWA configuration, if configured, as described in 5.6.14.3;</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release the LWIP configuration, if configured, as described in 5.6.17.3;</w:t>
      </w:r>
    </w:p>
    <w:p w:rsidR="00901B3D" w:rsidRPr="00901B3D" w:rsidRDefault="00901B3D" w:rsidP="00901B3D">
      <w:pPr>
        <w:spacing w:line="240" w:lineRule="auto"/>
        <w:ind w:left="568" w:hanging="284"/>
        <w:rPr>
          <w:lang w:eastAsia="ko-KR"/>
        </w:rPr>
      </w:pPr>
      <w:r w:rsidRPr="00901B3D">
        <w:rPr>
          <w:lang w:eastAsia="ko-KR"/>
        </w:rPr>
        <w:t>1&gt;</w:t>
      </w:r>
      <w:r w:rsidRPr="00901B3D">
        <w:rPr>
          <w:lang w:eastAsia="ko-KR"/>
        </w:rPr>
        <w:tab/>
        <w:t xml:space="preserve">if the </w:t>
      </w:r>
      <w:r w:rsidRPr="00901B3D">
        <w:rPr>
          <w:i/>
          <w:lang w:eastAsia="ko-KR"/>
        </w:rPr>
        <w:t>RRCConnectionReconfiguration</w:t>
      </w:r>
      <w:r w:rsidRPr="00901B3D">
        <w:rPr>
          <w:lang w:eastAsia="ko-KR"/>
        </w:rPr>
        <w:t xml:space="preserve"> message includes </w:t>
      </w:r>
      <w:r w:rsidRPr="00901B3D">
        <w:rPr>
          <w:i/>
          <w:lang w:eastAsia="x-none"/>
        </w:rPr>
        <w:t>rclwi-Configuration</w:t>
      </w:r>
      <w:r w:rsidRPr="00901B3D">
        <w:rPr>
          <w:lang w:eastAsia="ko-KR"/>
        </w:rPr>
        <w:t>:</w:t>
      </w:r>
    </w:p>
    <w:p w:rsidR="00901B3D" w:rsidRPr="00901B3D" w:rsidRDefault="00901B3D" w:rsidP="00901B3D">
      <w:pPr>
        <w:spacing w:line="240" w:lineRule="auto"/>
        <w:ind w:left="851" w:hanging="284"/>
        <w:rPr>
          <w:lang w:eastAsia="x-none"/>
        </w:rPr>
      </w:pPr>
      <w:r w:rsidRPr="00901B3D">
        <w:rPr>
          <w:lang w:eastAsia="ko-KR"/>
        </w:rPr>
        <w:t>2&gt;</w:t>
      </w:r>
      <w:r w:rsidRPr="00901B3D">
        <w:rPr>
          <w:lang w:eastAsia="ko-KR"/>
        </w:rPr>
        <w:tab/>
        <w:t>perform the WLAN traffic steering command procedure as specified in 5.6.16.2;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x-none"/>
        </w:rPr>
        <w:t>lwa-Configuration</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perform the LWA configuration procedure as specified in 5.6.14.2;</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ko-KR"/>
        </w:rPr>
        <w:t>lwip</w:t>
      </w:r>
      <w:r w:rsidRPr="00901B3D">
        <w:rPr>
          <w:i/>
          <w:lang w:eastAsia="x-none"/>
        </w:rPr>
        <w:t>-Configuration</w:t>
      </w:r>
      <w:r w:rsidRPr="00901B3D">
        <w:rPr>
          <w:lang w:eastAsia="ko-KR"/>
        </w:rPr>
        <w:t>:</w:t>
      </w:r>
    </w:p>
    <w:p w:rsidR="00901B3D" w:rsidRPr="00901B3D" w:rsidRDefault="00901B3D" w:rsidP="00901B3D">
      <w:pPr>
        <w:spacing w:line="240" w:lineRule="auto"/>
        <w:ind w:left="851" w:hanging="284"/>
        <w:rPr>
          <w:lang w:eastAsia="x-none"/>
        </w:rPr>
      </w:pPr>
      <w:r w:rsidRPr="00901B3D">
        <w:rPr>
          <w:rFonts w:eastAsia="Malgun Gothic"/>
          <w:lang w:eastAsia="ko-KR"/>
        </w:rPr>
        <w:t>2&gt;</w:t>
      </w:r>
      <w:r w:rsidRPr="00901B3D">
        <w:rPr>
          <w:lang w:eastAsia="x-none"/>
        </w:rPr>
        <w:tab/>
      </w:r>
      <w:r w:rsidRPr="00901B3D">
        <w:rPr>
          <w:lang w:eastAsia="ko-KR"/>
        </w:rPr>
        <w:t>perform the LWIP reconfiguration procedure as specified in 5.6.17.2;</w:t>
      </w:r>
    </w:p>
    <w:p w:rsidR="00901B3D" w:rsidRPr="00901B3D" w:rsidRDefault="00901B3D" w:rsidP="00901B3D">
      <w:pPr>
        <w:spacing w:line="240" w:lineRule="auto"/>
        <w:ind w:left="568" w:hanging="284"/>
        <w:rPr>
          <w:lang w:eastAsia="zh-CN"/>
        </w:rPr>
      </w:pPr>
      <w:r w:rsidRPr="00901B3D">
        <w:rPr>
          <w:lang w:eastAsia="x-none"/>
        </w:rPr>
        <w:t>1&gt;</w:t>
      </w:r>
      <w:r w:rsidRPr="00901B3D">
        <w:rPr>
          <w:lang w:eastAsia="x-none"/>
        </w:rPr>
        <w:tab/>
        <w:t xml:space="preserve">if the </w:t>
      </w:r>
      <w:r w:rsidRPr="00901B3D">
        <w:rPr>
          <w:i/>
          <w:lang w:eastAsia="x-none"/>
        </w:rPr>
        <w:t>RRCConnectionReconfiguration</w:t>
      </w:r>
      <w:r w:rsidRPr="00901B3D">
        <w:rPr>
          <w:lang w:eastAsia="x-none"/>
        </w:rPr>
        <w:t xml:space="preserve"> message includes the </w:t>
      </w:r>
      <w:r w:rsidRPr="00901B3D">
        <w:rPr>
          <w:i/>
          <w:lang w:eastAsia="x-none"/>
        </w:rPr>
        <w:t>sl-V2X-ConfigDedicated</w:t>
      </w:r>
      <w:r w:rsidRPr="00901B3D">
        <w:rPr>
          <w:lang w:eastAsia="zh-CN"/>
        </w:rPr>
        <w:t xml:space="preserve"> or </w:t>
      </w:r>
      <w:r w:rsidRPr="00901B3D">
        <w:rPr>
          <w:i/>
          <w:lang w:eastAsia="x-none"/>
        </w:rPr>
        <w:t>mobilityControlInfoV2X</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lastRenderedPageBreak/>
        <w:t>2&gt;</w:t>
      </w:r>
      <w:r w:rsidRPr="00901B3D">
        <w:rPr>
          <w:lang w:eastAsia="x-none"/>
        </w:rPr>
        <w:tab/>
        <w:t xml:space="preserve">perform the </w:t>
      </w:r>
      <w:r w:rsidRPr="00901B3D">
        <w:rPr>
          <w:lang w:eastAsia="zh-CN"/>
        </w:rPr>
        <w:t xml:space="preserve">V2X sidelink communication </w:t>
      </w:r>
      <w:r w:rsidRPr="00901B3D">
        <w:rPr>
          <w:lang w:eastAsia="x-none"/>
        </w:rPr>
        <w:t>dedicated configuration procedure as specified in 5.3.10.15a;</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set the </w:t>
      </w:r>
      <w:r w:rsidRPr="00901B3D">
        <w:rPr>
          <w:iCs/>
          <w:lang w:eastAsia="x-none"/>
        </w:rPr>
        <w:t>content of</w:t>
      </w:r>
      <w:r w:rsidRPr="00901B3D">
        <w:rPr>
          <w:lang w:eastAsia="zh-CN"/>
        </w:rPr>
        <w:t xml:space="preserve"> </w:t>
      </w:r>
      <w:r w:rsidRPr="00901B3D">
        <w:rPr>
          <w:i/>
          <w:iCs/>
          <w:lang w:eastAsia="x-none"/>
        </w:rPr>
        <w:t>RRCConnectionReconfigurationComplete</w:t>
      </w:r>
      <w:r w:rsidRPr="00901B3D">
        <w:rPr>
          <w:lang w:eastAsia="x-none"/>
        </w:rPr>
        <w:t xml:space="preserve"> message as follows:</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UE has radio link failure or handover failure information available in </w:t>
      </w:r>
      <w:r w:rsidRPr="00901B3D">
        <w:rPr>
          <w:i/>
          <w:lang w:eastAsia="x-none"/>
        </w:rPr>
        <w:t>VarRLF-Report</w:t>
      </w:r>
      <w:r w:rsidRPr="00901B3D">
        <w:rPr>
          <w:lang w:eastAsia="x-none"/>
        </w:rPr>
        <w:t xml:space="preserve"> and if the RPLMN is included in</w:t>
      </w:r>
      <w:r w:rsidRPr="00901B3D">
        <w:rPr>
          <w:i/>
          <w:lang w:eastAsia="x-none"/>
        </w:rPr>
        <w:t xml:space="preserve"> plmn-IdentityList</w:t>
      </w:r>
      <w:r w:rsidRPr="00901B3D">
        <w:rPr>
          <w:lang w:eastAsia="x-none"/>
        </w:rPr>
        <w:t xml:space="preserve"> stored in </w:t>
      </w:r>
      <w:r w:rsidRPr="00901B3D">
        <w:rPr>
          <w:i/>
          <w:lang w:eastAsia="x-none"/>
        </w:rPr>
        <w:t>VarRLF-Report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rlf-InfoAvailable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UE has MBSFN logged measurements available for E-UTRA and if the RPLMN is included in</w:t>
      </w:r>
      <w:r w:rsidRPr="00901B3D">
        <w:rPr>
          <w:i/>
          <w:lang w:eastAsia="x-none"/>
        </w:rPr>
        <w:t xml:space="preserve"> plmn-IdentityList </w:t>
      </w:r>
      <w:r w:rsidRPr="00901B3D">
        <w:rPr>
          <w:lang w:eastAsia="x-none"/>
        </w:rPr>
        <w:t xml:space="preserve">stored in </w:t>
      </w:r>
      <w:r w:rsidRPr="00901B3D">
        <w:rPr>
          <w:i/>
          <w:lang w:eastAsia="x-none"/>
        </w:rPr>
        <w:t xml:space="preserve">VarLogMeasReport </w:t>
      </w:r>
      <w:r w:rsidRPr="00901B3D">
        <w:rPr>
          <w:lang w:eastAsia="x-none"/>
        </w:rPr>
        <w:t>and if T330 is not running:</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logMeasAvailableMBSFN</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else if the UE has logged measurements available for E-UTRA and if the RPLMN is included in </w:t>
      </w:r>
      <w:r w:rsidRPr="00901B3D">
        <w:rPr>
          <w:i/>
          <w:iCs/>
          <w:lang w:eastAsia="x-none"/>
        </w:rPr>
        <w:t xml:space="preserve">plmn-IdentityList </w:t>
      </w:r>
      <w:r w:rsidRPr="00901B3D">
        <w:rPr>
          <w:lang w:eastAsia="zh-CN"/>
        </w:rPr>
        <w:t xml:space="preserve">stored in </w:t>
      </w:r>
      <w:r w:rsidRPr="00901B3D">
        <w:rPr>
          <w:i/>
          <w:iCs/>
          <w:lang w:eastAsia="zh-CN"/>
        </w:rPr>
        <w:t>VarLogMeasReport</w:t>
      </w:r>
      <w:r w:rsidRPr="00901B3D">
        <w:rPr>
          <w:lang w:eastAsia="x-none"/>
        </w:rPr>
        <w:t>:</w:t>
      </w:r>
    </w:p>
    <w:p w:rsidR="00901B3D" w:rsidRPr="00901B3D" w:rsidRDefault="00901B3D" w:rsidP="00901B3D">
      <w:pPr>
        <w:spacing w:line="240" w:lineRule="auto"/>
        <w:ind w:left="1135" w:hanging="284"/>
        <w:rPr>
          <w:lang w:eastAsia="zh-CN"/>
        </w:rPr>
      </w:pPr>
      <w:r w:rsidRPr="00901B3D">
        <w:rPr>
          <w:lang w:eastAsia="x-none"/>
        </w:rPr>
        <w:t>3&gt;</w:t>
      </w:r>
      <w:r w:rsidRPr="00901B3D">
        <w:rPr>
          <w:lang w:eastAsia="x-none"/>
        </w:rPr>
        <w:tab/>
        <w:t xml:space="preserve">include the </w:t>
      </w:r>
      <w:r w:rsidRPr="00901B3D">
        <w:rPr>
          <w:i/>
          <w:iCs/>
          <w:lang w:eastAsia="x-none"/>
        </w:rPr>
        <w:t>logMeas</w:t>
      </w:r>
      <w:r w:rsidRPr="00901B3D">
        <w:rPr>
          <w:rFonts w:eastAsia="宋体"/>
          <w:i/>
          <w:iCs/>
          <w:lang w:eastAsia="zh-CN"/>
        </w:rPr>
        <w:t>Available</w:t>
      </w:r>
      <w:r w:rsidRPr="00901B3D">
        <w:rPr>
          <w:lang w:eastAsia="zh-CN"/>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UE has Bluetooth logged measurements available and if the RPLMN is included in</w:t>
      </w:r>
      <w:r w:rsidRPr="00901B3D">
        <w:rPr>
          <w:i/>
          <w:lang w:eastAsia="x-none"/>
        </w:rPr>
        <w:t xml:space="preserve"> plmn-IdentityList </w:t>
      </w:r>
      <w:r w:rsidRPr="00901B3D">
        <w:rPr>
          <w:lang w:eastAsia="x-none"/>
        </w:rPr>
        <w:t xml:space="preserve">stored in </w:t>
      </w:r>
      <w:r w:rsidRPr="00901B3D">
        <w:rPr>
          <w:i/>
          <w:lang w:eastAsia="x-none"/>
        </w:rPr>
        <w:t>VarLogMeasReport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logMeasAvailableBT</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UE has WLAN logged measurements available and if the RPLMN is included in</w:t>
      </w:r>
      <w:r w:rsidRPr="00901B3D">
        <w:rPr>
          <w:i/>
          <w:lang w:eastAsia="x-none"/>
        </w:rPr>
        <w:t xml:space="preserve"> plmn-IdentityList </w:t>
      </w:r>
      <w:r w:rsidRPr="00901B3D">
        <w:rPr>
          <w:lang w:eastAsia="x-none"/>
        </w:rPr>
        <w:t xml:space="preserve">stored in </w:t>
      </w:r>
      <w:r w:rsidRPr="00901B3D">
        <w:rPr>
          <w:i/>
          <w:lang w:eastAsia="x-none"/>
        </w:rPr>
        <w:t>VarLogMeasReport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logMeasAvailableWLAN</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UE has connection establishment failure information available in </w:t>
      </w:r>
      <w:r w:rsidRPr="00901B3D">
        <w:rPr>
          <w:i/>
          <w:lang w:eastAsia="x-none"/>
        </w:rPr>
        <w:t>VarConnEstFailReport</w:t>
      </w:r>
      <w:r w:rsidRPr="00901B3D">
        <w:rPr>
          <w:lang w:eastAsia="x-none"/>
        </w:rPr>
        <w:t xml:space="preserve"> and if the RPLMN is equal to</w:t>
      </w:r>
      <w:r w:rsidRPr="00901B3D">
        <w:rPr>
          <w:i/>
          <w:lang w:eastAsia="x-none"/>
        </w:rPr>
        <w:t xml:space="preserve"> plmn-Identity</w:t>
      </w:r>
      <w:r w:rsidRPr="00901B3D">
        <w:rPr>
          <w:lang w:eastAsia="x-none"/>
        </w:rPr>
        <w:t xml:space="preserve"> stored in </w:t>
      </w:r>
      <w:r w:rsidRPr="00901B3D">
        <w:rPr>
          <w:i/>
          <w:lang w:eastAsia="x-none"/>
        </w:rPr>
        <w:t>VarConnEstFailReport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connEstFailInfoAvailable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w:t>
      </w:r>
      <w:r w:rsidRPr="00901B3D">
        <w:rPr>
          <w:i/>
          <w:lang w:eastAsia="x-none"/>
        </w:rPr>
        <w:t>RRCConnectionReconfiguration</w:t>
      </w:r>
      <w:r w:rsidRPr="00901B3D">
        <w:rPr>
          <w:lang w:eastAsia="x-none"/>
        </w:rPr>
        <w:t xml:space="preserve"> message includes </w:t>
      </w:r>
      <w:r w:rsidRPr="00901B3D">
        <w:rPr>
          <w:i/>
          <w:lang w:eastAsia="x-none"/>
        </w:rPr>
        <w:t>perCC-GapIndicationRequest</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perCC-GapIndicationList</w:t>
      </w:r>
      <w:r w:rsidRPr="00901B3D">
        <w:rPr>
          <w:lang w:eastAsia="x-none"/>
        </w:rPr>
        <w:t xml:space="preserve"> and </w:t>
      </w:r>
      <w:r w:rsidRPr="00901B3D">
        <w:rPr>
          <w:i/>
          <w:lang w:eastAsia="x-none"/>
        </w:rPr>
        <w:t>numFreqEffective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frequencies are configured for reduced measurement performance: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numFreqEffectiveReduced</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UE has flight path information available:</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flightPathInfoAvailable</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the received </w:t>
      </w:r>
      <w:r w:rsidRPr="00901B3D">
        <w:rPr>
          <w:i/>
          <w:lang w:eastAsia="x-none"/>
        </w:rPr>
        <w:t>RRCConnectionReconfiguration</w:t>
      </w:r>
      <w:r w:rsidRPr="00901B3D">
        <w:rPr>
          <w:lang w:eastAsia="x-none"/>
        </w:rPr>
        <w:t xml:space="preserve"> message included </w:t>
      </w:r>
      <w:r w:rsidRPr="00901B3D">
        <w:rPr>
          <w:i/>
          <w:lang w:eastAsia="x-none"/>
        </w:rPr>
        <w:t>nr-SecondaryCellGroupConfig</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include </w:t>
      </w:r>
      <w:r w:rsidRPr="00901B3D">
        <w:rPr>
          <w:i/>
          <w:lang w:eastAsia="x-none"/>
        </w:rPr>
        <w:t>scg-ConfigResponseNR</w:t>
      </w:r>
      <w:r w:rsidRPr="00901B3D">
        <w:rPr>
          <w:lang w:eastAsia="x-none"/>
        </w:rPr>
        <w:t xml:space="preserve"> in accordance with TS 38.331 [82], clause 5.3.5.3;</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 xml:space="preserve">submit the </w:t>
      </w:r>
      <w:r w:rsidRPr="00901B3D">
        <w:rPr>
          <w:i/>
          <w:lang w:eastAsia="x-none"/>
        </w:rPr>
        <w:t>RRCConnectionReconfigurationComplete</w:t>
      </w:r>
      <w:r w:rsidRPr="00901B3D">
        <w:rPr>
          <w:lang w:eastAsia="x-none"/>
        </w:rPr>
        <w:t xml:space="preserve"> message to lower layers for transmission;</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if MAC successfully completes the random access procedure; or</w:t>
      </w:r>
    </w:p>
    <w:p w:rsidR="00901B3D" w:rsidRPr="00901B3D" w:rsidRDefault="00901B3D" w:rsidP="00901B3D">
      <w:pPr>
        <w:spacing w:line="240" w:lineRule="auto"/>
        <w:ind w:left="568" w:hanging="284"/>
        <w:rPr>
          <w:lang w:eastAsia="x-none"/>
        </w:rPr>
      </w:pPr>
      <w:r w:rsidRPr="00901B3D">
        <w:rPr>
          <w:lang w:eastAsia="x-none"/>
        </w:rPr>
        <w:t>1&gt;</w:t>
      </w:r>
      <w:r w:rsidRPr="00901B3D">
        <w:rPr>
          <w:lang w:eastAsia="x-none"/>
        </w:rPr>
        <w:tab/>
        <w:t>if</w:t>
      </w:r>
      <w:r w:rsidRPr="00901B3D">
        <w:rPr>
          <w:noProof/>
          <w:lang w:eastAsia="x-none"/>
        </w:rPr>
        <w:t xml:space="preserve"> MAC indicates the successful reception of a PDCCH transmission addressed to C-RNTI</w:t>
      </w:r>
      <w:r w:rsidRPr="00901B3D">
        <w:rPr>
          <w:noProof/>
          <w:lang w:eastAsia="zh-CN"/>
        </w:rPr>
        <w:t xml:space="preserve"> and </w:t>
      </w:r>
      <w:r w:rsidRPr="00901B3D">
        <w:rPr>
          <w:noProof/>
          <w:lang w:eastAsia="x-none"/>
        </w:rPr>
        <w:t xml:space="preserve">if </w:t>
      </w:r>
      <w:r w:rsidRPr="00901B3D">
        <w:rPr>
          <w:i/>
          <w:noProof/>
          <w:lang w:eastAsia="x-none"/>
        </w:rPr>
        <w:t>rach-Skip</w:t>
      </w:r>
      <w:r w:rsidRPr="00901B3D">
        <w:rPr>
          <w:noProof/>
          <w:lang w:eastAsia="x-none"/>
        </w:rPr>
        <w:t xml:space="preserve"> is configured</w:t>
      </w:r>
      <w:r w:rsidRPr="00901B3D">
        <w:rPr>
          <w:lang w:eastAsia="x-none"/>
        </w:rPr>
        <w:t>:</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stop timer T304;</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release </w:t>
      </w:r>
      <w:r w:rsidRPr="00901B3D">
        <w:rPr>
          <w:i/>
          <w:lang w:eastAsia="x-none"/>
        </w:rPr>
        <w:t>rach-Skip</w:t>
      </w:r>
      <w:r w:rsidRPr="00901B3D">
        <w:rPr>
          <w:lang w:eastAsia="x-none"/>
        </w:rPr>
        <w:t>;</w:t>
      </w:r>
    </w:p>
    <w:p w:rsidR="00901B3D" w:rsidRPr="00901B3D" w:rsidRDefault="00901B3D" w:rsidP="00901B3D">
      <w:pPr>
        <w:spacing w:line="240" w:lineRule="auto"/>
        <w:ind w:left="851" w:hanging="284"/>
        <w:rPr>
          <w:rFonts w:eastAsia="宋体"/>
          <w:lang w:eastAsia="zh-CN"/>
        </w:rPr>
      </w:pPr>
      <w:r w:rsidRPr="00901B3D">
        <w:rPr>
          <w:lang w:eastAsia="x-none"/>
        </w:rPr>
        <w:t>2&gt;</w:t>
      </w:r>
      <w:r w:rsidRPr="00901B3D">
        <w:rPr>
          <w:lang w:eastAsia="x-none"/>
        </w:rPr>
        <w:tab/>
        <w:t>apply the parts of the CQI reporting configuration, the scheduling request configuration and the sounding RS configuration that do not require the UE to know the SFN of the target PCell, if any;</w:t>
      </w:r>
    </w:p>
    <w:p w:rsidR="00901B3D" w:rsidRPr="00901B3D" w:rsidRDefault="00901B3D" w:rsidP="00901B3D">
      <w:pPr>
        <w:spacing w:line="240" w:lineRule="auto"/>
        <w:ind w:left="851" w:hanging="284"/>
        <w:rPr>
          <w:lang w:eastAsia="x-none"/>
        </w:rPr>
      </w:pPr>
      <w:r w:rsidRPr="00901B3D">
        <w:rPr>
          <w:lang w:eastAsia="x-none"/>
        </w:rPr>
        <w:lastRenderedPageBreak/>
        <w:t>2&gt;</w:t>
      </w:r>
      <w:r w:rsidRPr="00901B3D">
        <w:rPr>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901B3D" w:rsidRPr="00901B3D" w:rsidRDefault="00901B3D" w:rsidP="00901B3D">
      <w:pPr>
        <w:keepLines/>
        <w:spacing w:line="240" w:lineRule="auto"/>
        <w:ind w:left="1135" w:hanging="851"/>
        <w:rPr>
          <w:lang w:eastAsia="x-none"/>
        </w:rPr>
      </w:pPr>
      <w:r w:rsidRPr="00901B3D">
        <w:rPr>
          <w:lang w:eastAsia="x-none"/>
        </w:rPr>
        <w:t>NOTE 3:</w:t>
      </w:r>
      <w:r w:rsidRPr="00901B3D">
        <w:rPr>
          <w:lang w:eastAsia="x-none"/>
        </w:rPr>
        <w:tab/>
        <w:t>Whenever the UE shall setup or reconfigure a configuration in accordance with a field that is received it applies the new configuration, except for the cases addressed by the above statements.</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UE is configured to provide IDC indications:</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if the UE has transmitted an </w:t>
      </w:r>
      <w:r w:rsidRPr="00901B3D">
        <w:rPr>
          <w:i/>
          <w:lang w:eastAsia="x-none"/>
        </w:rPr>
        <w:t>InDeviceCoexIndication</w:t>
      </w:r>
      <w:r w:rsidRPr="00901B3D">
        <w:rPr>
          <w:lang w:eastAsia="x-none"/>
        </w:rPr>
        <w:t xml:space="preserve"> message during the last 1 second preceding reception of the </w:t>
      </w:r>
      <w:r w:rsidRPr="00901B3D">
        <w:rPr>
          <w:i/>
          <w:lang w:eastAsia="x-none"/>
        </w:rPr>
        <w:t>RRCConnectionReconfiguration</w:t>
      </w:r>
      <w:r w:rsidRPr="00901B3D">
        <w:rPr>
          <w:lang w:eastAsia="x-none"/>
        </w:rPr>
        <w:t xml:space="preserve"> message including </w:t>
      </w:r>
      <w:r w:rsidRPr="00901B3D">
        <w:rPr>
          <w:i/>
          <w:lang w:eastAsia="x-none"/>
        </w:rPr>
        <w:t>mobilityControlInfo</w:t>
      </w:r>
      <w:r w:rsidRPr="00901B3D">
        <w:rPr>
          <w:lang w:eastAsia="x-none"/>
        </w:rPr>
        <w:t>:</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 xml:space="preserve">initiate transmission of the </w:t>
      </w:r>
      <w:r w:rsidRPr="00901B3D">
        <w:rPr>
          <w:i/>
          <w:lang w:eastAsia="x-none"/>
        </w:rPr>
        <w:t>InDeviceCoexIndication</w:t>
      </w:r>
      <w:r w:rsidRPr="00901B3D">
        <w:rPr>
          <w:lang w:eastAsia="x-none"/>
        </w:rPr>
        <w:t xml:space="preserve"> message in accordance with 5.6.9.3;</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if the UE is configured to provide power preference indications, overheating assistance information, SPS assistance information, delay budget report or maximum bandwidth preference indications:</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if the UE has transmitted a </w:t>
      </w:r>
      <w:r w:rsidRPr="00901B3D">
        <w:rPr>
          <w:i/>
          <w:iCs/>
          <w:lang w:eastAsia="x-none"/>
        </w:rPr>
        <w:t>UEAssistanceInformation</w:t>
      </w:r>
      <w:r w:rsidRPr="00901B3D">
        <w:rPr>
          <w:lang w:eastAsia="x-none"/>
        </w:rPr>
        <w:t xml:space="preserve"> message during the last 1 second preceding reception of the </w:t>
      </w:r>
      <w:r w:rsidRPr="00901B3D">
        <w:rPr>
          <w:i/>
          <w:lang w:eastAsia="x-none"/>
        </w:rPr>
        <w:t>RRCConnectionReconfiguration</w:t>
      </w:r>
      <w:r w:rsidRPr="00901B3D">
        <w:rPr>
          <w:lang w:eastAsia="x-none"/>
        </w:rPr>
        <w:t xml:space="preserve"> message including </w:t>
      </w:r>
      <w:r w:rsidRPr="00901B3D">
        <w:rPr>
          <w:i/>
          <w:lang w:eastAsia="x-none"/>
        </w:rPr>
        <w:t>mobilityControlInfo</w:t>
      </w:r>
      <w:r w:rsidRPr="00901B3D">
        <w:rPr>
          <w:lang w:eastAsia="x-none"/>
        </w:rPr>
        <w:t>:</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 xml:space="preserve">initiate transmission of the </w:t>
      </w:r>
      <w:r w:rsidRPr="00901B3D">
        <w:rPr>
          <w:i/>
          <w:lang w:eastAsia="x-none"/>
        </w:rPr>
        <w:t>UEAssistanceInformation</w:t>
      </w:r>
      <w:r w:rsidRPr="00901B3D">
        <w:rPr>
          <w:lang w:eastAsia="x-none"/>
        </w:rPr>
        <w:t xml:space="preserve"> message in accordance with 5.6.10.3;</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w:t>
      </w:r>
      <w:r w:rsidRPr="00901B3D">
        <w:rPr>
          <w:i/>
          <w:lang w:eastAsia="x-none"/>
        </w:rPr>
        <w:t>SystemInformationBlockType15</w:t>
      </w:r>
      <w:r w:rsidRPr="00901B3D">
        <w:rPr>
          <w:lang w:eastAsia="x-none"/>
        </w:rPr>
        <w:t xml:space="preserve"> is broadcast by the PCell:</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if the UE has transmitted a </w:t>
      </w:r>
      <w:r w:rsidRPr="00901B3D">
        <w:rPr>
          <w:i/>
          <w:lang w:eastAsia="x-none"/>
        </w:rPr>
        <w:t>MBMSInterestIndication</w:t>
      </w:r>
      <w:r w:rsidRPr="00901B3D">
        <w:rPr>
          <w:lang w:eastAsia="x-none"/>
        </w:rPr>
        <w:t xml:space="preserve"> message during the last 1 second preceding reception of the </w:t>
      </w:r>
      <w:r w:rsidRPr="00901B3D">
        <w:rPr>
          <w:i/>
          <w:lang w:eastAsia="x-none"/>
        </w:rPr>
        <w:t>RRCConnectionReconfiguration</w:t>
      </w:r>
      <w:r w:rsidRPr="00901B3D">
        <w:rPr>
          <w:lang w:eastAsia="x-none"/>
        </w:rPr>
        <w:t xml:space="preserve"> message including </w:t>
      </w:r>
      <w:r w:rsidRPr="00901B3D">
        <w:rPr>
          <w:i/>
          <w:lang w:eastAsia="x-none"/>
        </w:rPr>
        <w:t>mobilityControlInfo</w:t>
      </w:r>
      <w:r w:rsidRPr="00901B3D">
        <w:rPr>
          <w:lang w:eastAsia="x-none"/>
        </w:rPr>
        <w:t>:</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 xml:space="preserve">ensure having a valid version of </w:t>
      </w:r>
      <w:r w:rsidRPr="00901B3D">
        <w:rPr>
          <w:i/>
          <w:lang w:eastAsia="x-none"/>
        </w:rPr>
        <w:t>SystemInformationBlockType15</w:t>
      </w:r>
      <w:r w:rsidRPr="00901B3D">
        <w:rPr>
          <w:lang w:eastAsia="x-none"/>
        </w:rPr>
        <w:t xml:space="preserve"> for the PCell;</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determine the set of MBMS frequencies of interest in accordance with 5.8.5.3;</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determine the set of MBMS services of interest in accordance with 5.8.5.3a;</w:t>
      </w:r>
    </w:p>
    <w:p w:rsidR="00901B3D" w:rsidRPr="00901B3D" w:rsidRDefault="00901B3D" w:rsidP="00901B3D">
      <w:pPr>
        <w:spacing w:line="240" w:lineRule="auto"/>
        <w:ind w:left="1418" w:hanging="284"/>
        <w:rPr>
          <w:lang w:eastAsia="x-none"/>
        </w:rPr>
      </w:pPr>
      <w:r w:rsidRPr="00901B3D">
        <w:rPr>
          <w:lang w:eastAsia="x-none"/>
        </w:rPr>
        <w:t>4&gt;</w:t>
      </w:r>
      <w:r w:rsidRPr="00901B3D">
        <w:rPr>
          <w:lang w:eastAsia="x-none"/>
        </w:rPr>
        <w:tab/>
        <w:t xml:space="preserve">initiate transmission of the </w:t>
      </w:r>
      <w:r w:rsidRPr="00901B3D">
        <w:rPr>
          <w:i/>
          <w:lang w:eastAsia="x-none"/>
        </w:rPr>
        <w:t>MBMSInterestIndication</w:t>
      </w:r>
      <w:r w:rsidRPr="00901B3D">
        <w:rPr>
          <w:lang w:eastAsia="x-none"/>
        </w:rPr>
        <w:t xml:space="preserve"> message in accordance with 5.8.5.4;</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w:t>
      </w:r>
      <w:r w:rsidRPr="00901B3D">
        <w:rPr>
          <w:i/>
          <w:lang w:eastAsia="x-none"/>
        </w:rPr>
        <w:t>SystemInformationBlockType18</w:t>
      </w:r>
      <w:r w:rsidRPr="00901B3D">
        <w:rPr>
          <w:lang w:eastAsia="x-none"/>
        </w:rPr>
        <w:t xml:space="preserve"> is broadcast by the target PCell; and the UE transmitted a </w:t>
      </w:r>
      <w:r w:rsidRPr="00901B3D">
        <w:rPr>
          <w:i/>
          <w:lang w:eastAsia="x-none"/>
        </w:rPr>
        <w:t>SidelinkUEInformation</w:t>
      </w:r>
      <w:r w:rsidRPr="00901B3D">
        <w:rPr>
          <w:lang w:eastAsia="x-none"/>
        </w:rPr>
        <w:t xml:space="preserve"> message indicating a change of sidelink communication related parameters relevant in target PCell (i.e. change of </w:t>
      </w:r>
      <w:r w:rsidRPr="00901B3D">
        <w:rPr>
          <w:i/>
          <w:lang w:eastAsia="x-none"/>
        </w:rPr>
        <w:t>commRxInterestedFreq</w:t>
      </w:r>
      <w:r w:rsidRPr="00901B3D">
        <w:rPr>
          <w:lang w:eastAsia="x-none"/>
        </w:rPr>
        <w:t xml:space="preserve"> or </w:t>
      </w:r>
      <w:r w:rsidRPr="00901B3D">
        <w:rPr>
          <w:i/>
          <w:lang w:eastAsia="x-none"/>
        </w:rPr>
        <w:t>commTxResourceReq</w:t>
      </w:r>
      <w:r w:rsidRPr="00901B3D">
        <w:rPr>
          <w:lang w:eastAsia="x-none"/>
        </w:rPr>
        <w:t xml:space="preserve">, </w:t>
      </w:r>
      <w:r w:rsidRPr="00901B3D">
        <w:rPr>
          <w:i/>
          <w:lang w:eastAsia="x-none"/>
        </w:rPr>
        <w:t>commTxResourceReqUC</w:t>
      </w:r>
      <w:r w:rsidRPr="00901B3D">
        <w:rPr>
          <w:lang w:eastAsia="x-none"/>
        </w:rPr>
        <w:t xml:space="preserve"> if </w:t>
      </w:r>
      <w:r w:rsidRPr="00901B3D">
        <w:rPr>
          <w:i/>
          <w:lang w:eastAsia="x-none"/>
        </w:rPr>
        <w:t>SystemInformationBlockType18</w:t>
      </w:r>
      <w:r w:rsidRPr="00901B3D">
        <w:rPr>
          <w:lang w:eastAsia="x-none"/>
        </w:rPr>
        <w:t xml:space="preserve"> includes </w:t>
      </w:r>
      <w:r w:rsidRPr="00901B3D">
        <w:rPr>
          <w:i/>
          <w:lang w:eastAsia="x-none"/>
        </w:rPr>
        <w:t>commTxResourceUC-ReqAllowed</w:t>
      </w:r>
      <w:r w:rsidRPr="00901B3D">
        <w:rPr>
          <w:lang w:eastAsia="x-none"/>
        </w:rPr>
        <w:t xml:space="preserve"> or </w:t>
      </w:r>
      <w:r w:rsidRPr="00901B3D">
        <w:rPr>
          <w:i/>
          <w:lang w:eastAsia="x-none"/>
        </w:rPr>
        <w:t>commTxResourceInfoReqRelay</w:t>
      </w:r>
      <w:r w:rsidRPr="00901B3D">
        <w:rPr>
          <w:lang w:eastAsia="x-none"/>
        </w:rPr>
        <w:t xml:space="preserve"> if PCell broadcasts </w:t>
      </w:r>
      <w:r w:rsidRPr="00901B3D">
        <w:rPr>
          <w:i/>
          <w:lang w:eastAsia="x-none"/>
        </w:rPr>
        <w:t>SystemInformationBlockType19</w:t>
      </w:r>
      <w:r w:rsidRPr="00901B3D">
        <w:rPr>
          <w:lang w:eastAsia="x-none"/>
        </w:rPr>
        <w:t xml:space="preserve"> including </w:t>
      </w:r>
      <w:r w:rsidRPr="00901B3D">
        <w:rPr>
          <w:i/>
          <w:lang w:eastAsia="x-none"/>
        </w:rPr>
        <w:t>discConfigRelay</w:t>
      </w:r>
      <w:r w:rsidRPr="00901B3D">
        <w:rPr>
          <w:lang w:eastAsia="x-none"/>
        </w:rPr>
        <w:t xml:space="preserve">) during the last 1 second preceding reception of the </w:t>
      </w:r>
      <w:r w:rsidRPr="00901B3D">
        <w:rPr>
          <w:i/>
          <w:lang w:eastAsia="x-none"/>
        </w:rPr>
        <w:t>RRCConnectionReconfiguration</w:t>
      </w:r>
      <w:r w:rsidRPr="00901B3D">
        <w:rPr>
          <w:lang w:eastAsia="x-none"/>
        </w:rPr>
        <w:t xml:space="preserve"> message including </w:t>
      </w:r>
      <w:r w:rsidRPr="00901B3D">
        <w:rPr>
          <w:i/>
          <w:lang w:eastAsia="x-none"/>
        </w:rPr>
        <w:t>mobilityControlInfo</w:t>
      </w:r>
      <w:r w:rsidRPr="00901B3D">
        <w:rPr>
          <w:lang w:eastAsia="x-none"/>
        </w:rPr>
        <w:t>; or</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w:t>
      </w:r>
      <w:r w:rsidRPr="00901B3D">
        <w:rPr>
          <w:i/>
          <w:lang w:eastAsia="x-none"/>
        </w:rPr>
        <w:t>SystemInformationBlockType19</w:t>
      </w:r>
      <w:r w:rsidRPr="00901B3D">
        <w:rPr>
          <w:lang w:eastAsia="x-none"/>
        </w:rPr>
        <w:t xml:space="preserve"> is broadcast by the target PCell; and the UE transmitted a </w:t>
      </w:r>
      <w:r w:rsidRPr="00901B3D">
        <w:rPr>
          <w:i/>
          <w:lang w:eastAsia="x-none"/>
        </w:rPr>
        <w:t>SidelinkUEInformation</w:t>
      </w:r>
      <w:r w:rsidRPr="00901B3D">
        <w:rPr>
          <w:lang w:eastAsia="x-none"/>
        </w:rPr>
        <w:t xml:space="preserve"> message indicating a change of sidelink discovery related parameters relevant in target PCell (i.e. change of </w:t>
      </w:r>
      <w:r w:rsidRPr="00901B3D">
        <w:rPr>
          <w:i/>
          <w:lang w:eastAsia="x-none"/>
        </w:rPr>
        <w:t>discRxInterest</w:t>
      </w:r>
      <w:r w:rsidRPr="00901B3D">
        <w:rPr>
          <w:lang w:eastAsia="x-none"/>
        </w:rPr>
        <w:t xml:space="preserve"> or </w:t>
      </w:r>
      <w:r w:rsidRPr="00901B3D">
        <w:rPr>
          <w:i/>
          <w:lang w:eastAsia="x-none"/>
        </w:rPr>
        <w:t>discTxResourceReq</w:t>
      </w:r>
      <w:r w:rsidRPr="00901B3D">
        <w:rPr>
          <w:lang w:eastAsia="x-none"/>
        </w:rPr>
        <w:t xml:space="preserve">, </w:t>
      </w:r>
      <w:r w:rsidRPr="00901B3D">
        <w:rPr>
          <w:i/>
          <w:lang w:eastAsia="x-none"/>
        </w:rPr>
        <w:t>discTxResourceReqPS</w:t>
      </w:r>
      <w:r w:rsidRPr="00901B3D">
        <w:rPr>
          <w:lang w:eastAsia="x-none"/>
        </w:rPr>
        <w:t xml:space="preserve"> if </w:t>
      </w:r>
      <w:r w:rsidRPr="00901B3D">
        <w:rPr>
          <w:i/>
          <w:lang w:eastAsia="x-none"/>
        </w:rPr>
        <w:t>SystemInformationBlockType19</w:t>
      </w:r>
      <w:r w:rsidRPr="00901B3D">
        <w:rPr>
          <w:lang w:eastAsia="x-none"/>
        </w:rPr>
        <w:t xml:space="preserve"> includes </w:t>
      </w:r>
      <w:r w:rsidRPr="00901B3D">
        <w:rPr>
          <w:i/>
          <w:lang w:eastAsia="x-none"/>
        </w:rPr>
        <w:t>discConfigPS</w:t>
      </w:r>
      <w:r w:rsidRPr="00901B3D">
        <w:rPr>
          <w:lang w:eastAsia="x-none"/>
        </w:rPr>
        <w:t xml:space="preserve"> or </w:t>
      </w:r>
      <w:r w:rsidRPr="00901B3D">
        <w:rPr>
          <w:i/>
          <w:lang w:eastAsia="zh-CN"/>
        </w:rPr>
        <w:t>discRxGapReq</w:t>
      </w:r>
      <w:r w:rsidRPr="00901B3D">
        <w:rPr>
          <w:lang w:eastAsia="zh-CN"/>
        </w:rPr>
        <w:t xml:space="preserve"> </w:t>
      </w:r>
      <w:r w:rsidRPr="00901B3D">
        <w:rPr>
          <w:lang w:eastAsia="x-none"/>
        </w:rPr>
        <w:t xml:space="preserve">or </w:t>
      </w:r>
      <w:r w:rsidRPr="00901B3D">
        <w:rPr>
          <w:i/>
          <w:lang w:eastAsia="zh-CN"/>
        </w:rPr>
        <w:t>discTxGapReq</w:t>
      </w:r>
      <w:r w:rsidRPr="00901B3D">
        <w:rPr>
          <w:lang w:eastAsia="zh-CN"/>
        </w:rPr>
        <w:t xml:space="preserve"> </w:t>
      </w:r>
      <w:r w:rsidRPr="00901B3D">
        <w:rPr>
          <w:lang w:eastAsia="x-none"/>
        </w:rPr>
        <w:t xml:space="preserve">if the UE is configured with </w:t>
      </w:r>
      <w:r w:rsidRPr="00901B3D">
        <w:rPr>
          <w:i/>
          <w:lang w:eastAsia="x-none"/>
        </w:rPr>
        <w:t>gapRequestsAllowedDedicated</w:t>
      </w:r>
      <w:r w:rsidRPr="00901B3D">
        <w:rPr>
          <w:lang w:eastAsia="x-none"/>
        </w:rPr>
        <w:t xml:space="preserve"> set to </w:t>
      </w:r>
      <w:r w:rsidRPr="00901B3D">
        <w:rPr>
          <w:i/>
          <w:lang w:eastAsia="x-none"/>
        </w:rPr>
        <w:t>true</w:t>
      </w:r>
      <w:r w:rsidRPr="00901B3D">
        <w:rPr>
          <w:lang w:eastAsia="x-none"/>
        </w:rPr>
        <w:t xml:space="preserve"> or if the UE is not configured with </w:t>
      </w:r>
      <w:r w:rsidRPr="00901B3D">
        <w:rPr>
          <w:i/>
          <w:lang w:eastAsia="x-none"/>
        </w:rPr>
        <w:t>gapRequestsAllowedDedicated</w:t>
      </w:r>
      <w:r w:rsidRPr="00901B3D">
        <w:rPr>
          <w:lang w:eastAsia="x-none"/>
        </w:rPr>
        <w:t xml:space="preserve"> and </w:t>
      </w:r>
      <w:r w:rsidRPr="00901B3D">
        <w:rPr>
          <w:i/>
          <w:lang w:eastAsia="x-none"/>
        </w:rPr>
        <w:t>SystemInformationBlockType19</w:t>
      </w:r>
      <w:r w:rsidRPr="00901B3D">
        <w:rPr>
          <w:lang w:eastAsia="x-none"/>
        </w:rPr>
        <w:t xml:space="preserve"> includes </w:t>
      </w:r>
      <w:r w:rsidRPr="00901B3D">
        <w:rPr>
          <w:i/>
          <w:lang w:eastAsia="x-none"/>
        </w:rPr>
        <w:t>gapRequestsAllowedCommon</w:t>
      </w:r>
      <w:r w:rsidRPr="00901B3D">
        <w:rPr>
          <w:lang w:eastAsia="x-none"/>
        </w:rPr>
        <w:t xml:space="preserve">) during the last 1 second preceding reception of the </w:t>
      </w:r>
      <w:r w:rsidRPr="00901B3D">
        <w:rPr>
          <w:i/>
          <w:lang w:eastAsia="x-none"/>
        </w:rPr>
        <w:t>RRCConnectionReconfiguration</w:t>
      </w:r>
      <w:r w:rsidRPr="00901B3D">
        <w:rPr>
          <w:lang w:eastAsia="x-none"/>
        </w:rPr>
        <w:t xml:space="preserve"> message including </w:t>
      </w:r>
      <w:r w:rsidRPr="00901B3D">
        <w:rPr>
          <w:i/>
          <w:lang w:eastAsia="x-none"/>
        </w:rPr>
        <w:t>mobilityControlInfo</w:t>
      </w:r>
      <w:r w:rsidRPr="00901B3D">
        <w:rPr>
          <w:lang w:eastAsia="x-none"/>
        </w:rPr>
        <w:t>; or</w:t>
      </w:r>
    </w:p>
    <w:p w:rsidR="00901B3D" w:rsidRPr="00901B3D" w:rsidRDefault="00901B3D" w:rsidP="00901B3D">
      <w:pPr>
        <w:spacing w:line="240" w:lineRule="auto"/>
        <w:ind w:left="851" w:hanging="284"/>
        <w:rPr>
          <w:lang w:eastAsia="x-none"/>
        </w:rPr>
      </w:pPr>
      <w:r w:rsidRPr="00901B3D">
        <w:rPr>
          <w:lang w:eastAsia="x-none"/>
        </w:rPr>
        <w:t>2&gt;</w:t>
      </w:r>
      <w:r w:rsidRPr="00901B3D">
        <w:rPr>
          <w:lang w:eastAsia="x-none"/>
        </w:rPr>
        <w:tab/>
        <w:t xml:space="preserve">if </w:t>
      </w:r>
      <w:r w:rsidRPr="00901B3D">
        <w:rPr>
          <w:i/>
          <w:lang w:eastAsia="x-none"/>
        </w:rPr>
        <w:t>SystemInformationBlockType21</w:t>
      </w:r>
      <w:r w:rsidRPr="00901B3D">
        <w:rPr>
          <w:lang w:eastAsia="x-none"/>
        </w:rPr>
        <w:t xml:space="preserve"> is broadcast by the target PCell; and the UE transmitted a </w:t>
      </w:r>
      <w:r w:rsidRPr="00901B3D">
        <w:rPr>
          <w:i/>
          <w:lang w:eastAsia="x-none"/>
        </w:rPr>
        <w:t>SidelinkUEInformation</w:t>
      </w:r>
      <w:r w:rsidRPr="00901B3D">
        <w:rPr>
          <w:lang w:eastAsia="x-none"/>
        </w:rPr>
        <w:t xml:space="preserve"> message indicating a change of V2X sidelink communication related parameters relevant in target PCell (i.e. change of </w:t>
      </w:r>
      <w:r w:rsidRPr="00901B3D">
        <w:rPr>
          <w:i/>
          <w:lang w:eastAsia="x-none"/>
        </w:rPr>
        <w:t>v2x-CommRxInterestedFreqList</w:t>
      </w:r>
      <w:r w:rsidRPr="00901B3D">
        <w:rPr>
          <w:lang w:eastAsia="x-none"/>
        </w:rPr>
        <w:t xml:space="preserve"> or </w:t>
      </w:r>
      <w:r w:rsidRPr="00901B3D">
        <w:rPr>
          <w:i/>
          <w:lang w:eastAsia="x-none"/>
        </w:rPr>
        <w:t>v2x-CommTxResourceReq</w:t>
      </w:r>
      <w:r w:rsidRPr="00901B3D">
        <w:rPr>
          <w:lang w:eastAsia="x-none"/>
        </w:rPr>
        <w:t xml:space="preserve">) during the last 1 second preceding reception of the </w:t>
      </w:r>
      <w:r w:rsidRPr="00901B3D">
        <w:rPr>
          <w:i/>
          <w:lang w:eastAsia="x-none"/>
        </w:rPr>
        <w:t>RRCConnectionReconfiguration</w:t>
      </w:r>
      <w:r w:rsidRPr="00901B3D">
        <w:rPr>
          <w:lang w:eastAsia="x-none"/>
        </w:rPr>
        <w:t xml:space="preserve"> message including </w:t>
      </w:r>
      <w:r w:rsidRPr="00901B3D">
        <w:rPr>
          <w:i/>
          <w:lang w:eastAsia="x-none"/>
        </w:rPr>
        <w:t>mobilityControlInfo</w:t>
      </w:r>
      <w:r w:rsidRPr="00901B3D">
        <w:rPr>
          <w:lang w:eastAsia="x-none"/>
        </w:rPr>
        <w:t>:</w:t>
      </w:r>
    </w:p>
    <w:p w:rsidR="00901B3D" w:rsidRPr="00901B3D" w:rsidRDefault="00901B3D" w:rsidP="00901B3D">
      <w:pPr>
        <w:spacing w:line="240" w:lineRule="auto"/>
        <w:ind w:left="1135" w:hanging="284"/>
        <w:rPr>
          <w:lang w:eastAsia="x-none"/>
        </w:rPr>
      </w:pPr>
      <w:r w:rsidRPr="00901B3D">
        <w:rPr>
          <w:lang w:eastAsia="x-none"/>
        </w:rPr>
        <w:t>3&gt;</w:t>
      </w:r>
      <w:r w:rsidRPr="00901B3D">
        <w:rPr>
          <w:lang w:eastAsia="x-none"/>
        </w:rPr>
        <w:tab/>
        <w:t xml:space="preserve">initiate transmission of the </w:t>
      </w:r>
      <w:r w:rsidRPr="00901B3D">
        <w:rPr>
          <w:i/>
          <w:lang w:eastAsia="x-none"/>
        </w:rPr>
        <w:t>SidelinkUEInformation</w:t>
      </w:r>
      <w:r w:rsidRPr="00901B3D">
        <w:rPr>
          <w:lang w:eastAsia="x-none"/>
        </w:rPr>
        <w:t xml:space="preserve"> message in accordance with 5.10.2.3;</w:t>
      </w:r>
    </w:p>
    <w:p w:rsidR="00901B3D" w:rsidRPr="00901B3D" w:rsidRDefault="00901B3D" w:rsidP="00901B3D">
      <w:pPr>
        <w:spacing w:line="240" w:lineRule="auto"/>
        <w:ind w:left="851" w:hanging="284"/>
        <w:rPr>
          <w:lang w:eastAsia="zh-TW"/>
        </w:rPr>
      </w:pPr>
      <w:r w:rsidRPr="00901B3D">
        <w:rPr>
          <w:lang w:eastAsia="zh-TW"/>
        </w:rPr>
        <w:t>2&gt;</w:t>
      </w:r>
      <w:r w:rsidRPr="00901B3D">
        <w:rPr>
          <w:lang w:eastAsia="zh-TW"/>
        </w:rPr>
        <w:tab/>
      </w:r>
      <w:r w:rsidRPr="00901B3D">
        <w:rPr>
          <w:lang w:eastAsia="x-none"/>
        </w:rPr>
        <w:t>the procedure ends;</w:t>
      </w:r>
    </w:p>
    <w:p w:rsidR="00901B3D" w:rsidRDefault="00901B3D" w:rsidP="00901B3D">
      <w:pPr>
        <w:keepLines/>
        <w:spacing w:line="240" w:lineRule="auto"/>
        <w:ind w:left="1135" w:hanging="851"/>
        <w:rPr>
          <w:lang w:eastAsia="x-none"/>
        </w:rPr>
      </w:pPr>
      <w:r w:rsidRPr="00901B3D">
        <w:rPr>
          <w:lang w:eastAsia="x-none"/>
        </w:rPr>
        <w:lastRenderedPageBreak/>
        <w:t>NOTE 4:</w:t>
      </w:r>
      <w:r w:rsidRPr="00901B3D">
        <w:rPr>
          <w:lang w:eastAsia="x-none"/>
        </w:rPr>
        <w:tab/>
        <w:t xml:space="preserve">The UE is not required to determine the SFN of the target PCell by acquiring system information from that cell </w:t>
      </w:r>
      <w:r w:rsidRPr="00901B3D">
        <w:rPr>
          <w:lang w:eastAsia="ko-KR"/>
        </w:rPr>
        <w:t xml:space="preserve">before performing RACH access in the target </w:t>
      </w:r>
      <w:r w:rsidRPr="00901B3D">
        <w:rPr>
          <w:lang w:eastAsia="x-none"/>
        </w:rPr>
        <w:t>PC</w:t>
      </w:r>
      <w:r w:rsidRPr="00901B3D">
        <w:rPr>
          <w:lang w:eastAsia="ko-KR"/>
        </w:rPr>
        <w:t xml:space="preserve">ell, except for BL UEs or UEs in CE when </w:t>
      </w:r>
      <w:r w:rsidRPr="00901B3D">
        <w:rPr>
          <w:i/>
          <w:lang w:eastAsia="ko-KR"/>
        </w:rPr>
        <w:t>sameSFN-Indication</w:t>
      </w:r>
      <w:r w:rsidRPr="00901B3D">
        <w:rPr>
          <w:lang w:eastAsia="ko-KR"/>
        </w:rPr>
        <w:t xml:space="preserve"> is not present in </w:t>
      </w:r>
      <w:r w:rsidRPr="00901B3D">
        <w:rPr>
          <w:i/>
          <w:lang w:eastAsia="ko-KR"/>
        </w:rPr>
        <w:t>mobilityControlInfo</w:t>
      </w:r>
      <w:r w:rsidRPr="00901B3D">
        <w:rPr>
          <w:lang w:eastAsia="x-none"/>
        </w:rPr>
        <w:t>.</w:t>
      </w:r>
    </w:p>
    <w:p w:rsidR="00C5069A" w:rsidRDefault="00C5069A" w:rsidP="00C5069A">
      <w:pPr>
        <w:keepLines/>
        <w:spacing w:line="240" w:lineRule="auto"/>
        <w:rPr>
          <w:lang w:eastAsia="x-none"/>
        </w:rPr>
      </w:pPr>
    </w:p>
    <w:p w:rsidR="00C5069A" w:rsidRDefault="00C5069A" w:rsidP="00C5069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w:t>
      </w:r>
      <w:bookmarkStart w:id="77" w:name="_GoBack"/>
      <w:bookmarkEnd w:id="77"/>
      <w:r>
        <w:rPr>
          <w:sz w:val="32"/>
          <w:lang w:eastAsia="zh-CN"/>
        </w:rPr>
        <w:t>of changes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rsidR="00C5069A" w:rsidRPr="00901B3D" w:rsidRDefault="00C5069A" w:rsidP="00C5069A">
      <w:pPr>
        <w:keepLines/>
        <w:spacing w:line="240" w:lineRule="auto"/>
        <w:rPr>
          <w:lang w:eastAsia="x-none"/>
        </w:rPr>
      </w:pPr>
    </w:p>
    <w:sectPr w:rsidR="00C5069A" w:rsidRPr="00901B3D" w:rsidSect="004948F4">
      <w:headerReference w:type="default" r:id="rId23"/>
      <w:footerReference w:type="default" r:id="rId24"/>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E64" w:rsidRDefault="003A2E64">
      <w:pPr>
        <w:spacing w:after="0" w:line="240" w:lineRule="auto"/>
      </w:pPr>
      <w:r>
        <w:separator/>
      </w:r>
    </w:p>
  </w:endnote>
  <w:endnote w:type="continuationSeparator" w:id="0">
    <w:p w:rsidR="003A2E64" w:rsidRDefault="003A2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C0" w:rsidRDefault="008064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C0" w:rsidRDefault="008064C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C0" w:rsidRDefault="008064C0">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861" w:rsidRDefault="00F8386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E64" w:rsidRDefault="003A2E64">
      <w:pPr>
        <w:spacing w:after="0" w:line="240" w:lineRule="auto"/>
      </w:pPr>
      <w:r>
        <w:separator/>
      </w:r>
    </w:p>
  </w:footnote>
  <w:footnote w:type="continuationSeparator" w:id="0">
    <w:p w:rsidR="003A2E64" w:rsidRDefault="003A2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C0" w:rsidRDefault="008064C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C0" w:rsidRDefault="008064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C0" w:rsidRDefault="008064C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861" w:rsidRDefault="00F83861">
    <w:pPr>
      <w:framePr w:h="284" w:hRule="exact" w:wrap="around" w:vAnchor="text" w:hAnchor="margin" w:xAlign="right" w:y="1"/>
      <w:rPr>
        <w:rFonts w:ascii="Arial" w:hAnsi="Arial" w:cs="Arial"/>
        <w:b/>
        <w:sz w:val="18"/>
        <w:szCs w:val="18"/>
      </w:rPr>
    </w:pPr>
  </w:p>
  <w:p w:rsidR="00F83861" w:rsidRDefault="00F838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069A">
      <w:rPr>
        <w:rFonts w:ascii="Arial" w:hAnsi="Arial" w:cs="Arial"/>
        <w:b/>
        <w:noProof/>
        <w:sz w:val="18"/>
        <w:szCs w:val="18"/>
      </w:rPr>
      <w:t>13</w:t>
    </w:r>
    <w:r>
      <w:rPr>
        <w:rFonts w:ascii="Arial" w:hAnsi="Arial" w:cs="Arial"/>
        <w:b/>
        <w:sz w:val="18"/>
        <w:szCs w:val="18"/>
      </w:rPr>
      <w:fldChar w:fldCharType="end"/>
    </w:r>
  </w:p>
  <w:p w:rsidR="00F83861" w:rsidRDefault="00F83861">
    <w:pPr>
      <w:pStyle w:val="ad"/>
    </w:pPr>
  </w:p>
  <w:p w:rsidR="00F83861" w:rsidRDefault="00F838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8">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7"/>
  </w:num>
  <w:num w:numId="3">
    <w:abstractNumId w:val="17"/>
  </w:num>
  <w:num w:numId="4">
    <w:abstractNumId w:val="14"/>
  </w:num>
  <w:num w:numId="5">
    <w:abstractNumId w:val="11"/>
  </w:num>
  <w:num w:numId="6">
    <w:abstractNumId w:val="10"/>
  </w:num>
  <w:num w:numId="7">
    <w:abstractNumId w:val="5"/>
  </w:num>
  <w:num w:numId="8">
    <w:abstractNumId w:val="1"/>
  </w:num>
  <w:num w:numId="9">
    <w:abstractNumId w:val="8"/>
  </w:num>
  <w:num w:numId="10">
    <w:abstractNumId w:val="2"/>
  </w:num>
  <w:num w:numId="11">
    <w:abstractNumId w:val="6"/>
  </w:num>
  <w:num w:numId="12">
    <w:abstractNumId w:val="4"/>
  </w:num>
  <w:num w:numId="13">
    <w:abstractNumId w:val="15"/>
  </w:num>
  <w:num w:numId="14">
    <w:abstractNumId w:val="18"/>
  </w:num>
  <w:num w:numId="15">
    <w:abstractNumId w:val="0"/>
    <w:lvlOverride w:ilvl="0">
      <w:startOverride w:val="1"/>
    </w:lvlOverride>
  </w:num>
  <w:num w:numId="16">
    <w:abstractNumId w:val="16"/>
  </w:num>
  <w:num w:numId="17">
    <w:abstractNumId w:val="12"/>
  </w:num>
  <w:num w:numId="18">
    <w:abstractNumId w:val="13"/>
  </w:num>
  <w:num w:numId="1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19"/>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06B"/>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6F5"/>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A48"/>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628"/>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8B9"/>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2AF"/>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28D"/>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09B"/>
    <w:rsid w:val="003571CD"/>
    <w:rsid w:val="00357343"/>
    <w:rsid w:val="0035743E"/>
    <w:rsid w:val="003574E6"/>
    <w:rsid w:val="0035783B"/>
    <w:rsid w:val="00357EC8"/>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64"/>
    <w:rsid w:val="003A3615"/>
    <w:rsid w:val="003A5701"/>
    <w:rsid w:val="003A69E8"/>
    <w:rsid w:val="003A76C8"/>
    <w:rsid w:val="003A79EA"/>
    <w:rsid w:val="003B0296"/>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6F4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8F4"/>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E3"/>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695D"/>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7F1"/>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4C0"/>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59D"/>
    <w:rsid w:val="00866836"/>
    <w:rsid w:val="00866880"/>
    <w:rsid w:val="008671D3"/>
    <w:rsid w:val="00867902"/>
    <w:rsid w:val="00867B7F"/>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1836"/>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A26"/>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B3D"/>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DCD"/>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47C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6D22"/>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EED"/>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3E3"/>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4FF"/>
    <w:rsid w:val="00A42A2B"/>
    <w:rsid w:val="00A430A3"/>
    <w:rsid w:val="00A43285"/>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3F29"/>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1C6"/>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110"/>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9BF"/>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4B1"/>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32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69A"/>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507"/>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0D9"/>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5F8"/>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0FC"/>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67"/>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40"/>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18C"/>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7A2"/>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15B"/>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A89"/>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20"/>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110"/>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3B3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37B"/>
    <w:rsid w:val="00F61411"/>
    <w:rsid w:val="00F6175D"/>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861"/>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aliases w:val="EN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link w:val="B8Char"/>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1B56F5"/>
  </w:style>
  <w:style w:type="paragraph" w:customStyle="1" w:styleId="H6">
    <w:name w:val="H6"/>
    <w:basedOn w:val="5"/>
    <w:next w:val="a"/>
    <w:rsid w:val="001B56F5"/>
    <w:pPr>
      <w:spacing w:line="240" w:lineRule="auto"/>
      <w:ind w:left="1985" w:hanging="1985"/>
      <w:outlineLvl w:val="9"/>
    </w:pPr>
    <w:rPr>
      <w:sz w:val="20"/>
    </w:rPr>
  </w:style>
  <w:style w:type="character" w:customStyle="1" w:styleId="B8Char">
    <w:name w:val="B8 Char"/>
    <w:link w:val="B8"/>
    <w:rsid w:val="001B56F5"/>
    <w:rPr>
      <w:rFonts w:eastAsia="Times New Roman"/>
      <w:lang w:val="zh-CN" w:eastAsia="ja-JP"/>
    </w:rPr>
  </w:style>
  <w:style w:type="paragraph" w:styleId="afa">
    <w:name w:val="Revision"/>
    <w:hidden/>
    <w:uiPriority w:val="99"/>
    <w:semiHidden/>
    <w:rsid w:val="001B56F5"/>
    <w:pPr>
      <w:spacing w:after="0" w:line="240" w:lineRule="auto"/>
    </w:pPr>
    <w:rPr>
      <w:rFonts w:eastAsia="MS Mincho"/>
      <w:lang w:val="en-GB" w:eastAsia="en-US"/>
    </w:rPr>
  </w:style>
  <w:style w:type="character" w:customStyle="1" w:styleId="EXChar">
    <w:name w:val="EX Char"/>
    <w:link w:val="EX"/>
    <w:qFormat/>
    <w:locked/>
    <w:rsid w:val="001B56F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10C2601-5C4B-45E2-A99F-FBAE9F77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13</Pages>
  <Words>4422</Words>
  <Characters>25206</Characters>
  <Application>Microsoft Office Word</Application>
  <DocSecurity>0</DocSecurity>
  <Lines>210</Lines>
  <Paragraphs>59</Paragraphs>
  <ScaleCrop>false</ScaleCrop>
  <Company>Samsung Electronics</Company>
  <LinksUpToDate>false</LinksUpToDate>
  <CharactersWithSpaces>29569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157</cp:revision>
  <cp:lastPrinted>2017-05-08T10:55:00Z</cp:lastPrinted>
  <dcterms:created xsi:type="dcterms:W3CDTF">2020-02-06T06:43:00Z</dcterms:created>
  <dcterms:modified xsi:type="dcterms:W3CDTF">2020-10-23T05:58:00Z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